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A9BE9" w14:textId="74E593F1" w:rsidR="00640969" w:rsidRPr="00316274" w:rsidRDefault="00640969" w:rsidP="00640969">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S2-251038</w:t>
      </w:r>
      <w:r>
        <w:rPr>
          <w:b/>
          <w:noProof/>
          <w:sz w:val="24"/>
        </w:rPr>
        <w:t>1</w:t>
      </w:r>
    </w:p>
    <w:bookmarkEnd w:id="0"/>
    <w:bookmarkEnd w:id="1"/>
    <w:bookmarkEnd w:id="2"/>
    <w:p w14:paraId="74BC0EFC" w14:textId="77777777" w:rsidR="00640969" w:rsidRPr="0061781E" w:rsidRDefault="00640969" w:rsidP="00640969">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p>
    <w:p w14:paraId="2CBE0A77" w14:textId="77777777" w:rsidR="009A04C0" w:rsidRPr="0061781E" w:rsidRDefault="00512B69">
      <w:pPr>
        <w:ind w:left="2127" w:hanging="2127"/>
        <w:rPr>
          <w:rFonts w:ascii="Arial" w:hAnsi="Arial" w:cs="Arial"/>
          <w:b/>
          <w:lang w:val="en-US" w:eastAsia="zh-CN"/>
        </w:rPr>
      </w:pPr>
      <w:r w:rsidRPr="0061781E">
        <w:rPr>
          <w:rFonts w:ascii="Arial" w:hAnsi="Arial" w:cs="Arial"/>
          <w:b/>
        </w:rPr>
        <w:t>Source:</w:t>
      </w:r>
      <w:r w:rsidRPr="0061781E">
        <w:rPr>
          <w:rFonts w:ascii="Arial" w:hAnsi="Arial" w:cs="Arial"/>
          <w:b/>
        </w:rPr>
        <w:tab/>
      </w:r>
      <w:r w:rsidRPr="0061781E">
        <w:rPr>
          <w:rFonts w:ascii="Arial" w:hAnsi="Arial" w:cs="Arial" w:hint="eastAsia"/>
          <w:b/>
          <w:lang w:val="en-US" w:eastAsia="zh-CN"/>
        </w:rPr>
        <w:t>ZTE</w:t>
      </w:r>
      <w:bookmarkStart w:id="3" w:name="_GoBack"/>
      <w:bookmarkEnd w:id="3"/>
    </w:p>
    <w:p w14:paraId="11A43C05" w14:textId="75DDEBFB" w:rsidR="009A04C0" w:rsidRPr="0061781E" w:rsidRDefault="00512B69">
      <w:pPr>
        <w:ind w:left="2127" w:hanging="2127"/>
        <w:rPr>
          <w:rFonts w:ascii="Arial" w:hAnsi="Arial" w:cs="Arial"/>
          <w:b/>
          <w:lang w:eastAsia="zh-CN"/>
        </w:rPr>
      </w:pPr>
      <w:r w:rsidRPr="0061781E">
        <w:rPr>
          <w:rFonts w:ascii="Arial" w:hAnsi="Arial" w:cs="Arial"/>
          <w:b/>
        </w:rPr>
        <w:t>Title:</w:t>
      </w:r>
      <w:r w:rsidRPr="0061781E">
        <w:rPr>
          <w:rFonts w:ascii="Arial" w:hAnsi="Arial" w:cs="Arial"/>
          <w:b/>
        </w:rPr>
        <w:tab/>
      </w:r>
      <w:r w:rsidR="00E24E76" w:rsidRPr="00E24E76">
        <w:rPr>
          <w:rFonts w:ascii="Arial" w:hAnsi="Arial" w:cs="Arial"/>
          <w:b/>
        </w:rPr>
        <w:t>KI#</w:t>
      </w:r>
      <w:r w:rsidR="00E21FAE">
        <w:rPr>
          <w:rFonts w:ascii="Arial" w:hAnsi="Arial" w:cs="Arial"/>
          <w:b/>
        </w:rPr>
        <w:t>1</w:t>
      </w:r>
      <w:r w:rsidR="00E24E76" w:rsidRPr="00E24E76">
        <w:rPr>
          <w:rFonts w:ascii="Arial" w:hAnsi="Arial" w:cs="Arial"/>
          <w:b/>
        </w:rPr>
        <w:t xml:space="preserve">: </w:t>
      </w:r>
      <w:r w:rsidR="00E24E76">
        <w:rPr>
          <w:rFonts w:ascii="Arial" w:hAnsi="Arial" w:cs="Arial"/>
          <w:b/>
        </w:rPr>
        <w:t xml:space="preserve">Update on </w:t>
      </w:r>
      <w:r w:rsidR="00E24E76" w:rsidRPr="00E24E76">
        <w:rPr>
          <w:rFonts w:ascii="Arial" w:hAnsi="Arial" w:cs="Arial"/>
          <w:b/>
        </w:rPr>
        <w:t>Solution#</w:t>
      </w:r>
      <w:r w:rsidR="00E21FAE">
        <w:rPr>
          <w:rFonts w:ascii="Arial" w:hAnsi="Arial" w:cs="Arial"/>
          <w:b/>
        </w:rPr>
        <w:t>2</w:t>
      </w:r>
      <w:r w:rsidR="00E24E76" w:rsidRPr="00E24E76">
        <w:rPr>
          <w:rFonts w:ascii="Arial" w:hAnsi="Arial" w:cs="Arial"/>
          <w:b/>
        </w:rPr>
        <w:t xml:space="preserve"> </w:t>
      </w:r>
    </w:p>
    <w:p w14:paraId="649F358D" w14:textId="77777777" w:rsidR="009A04C0" w:rsidRPr="0061781E" w:rsidRDefault="00512B69">
      <w:pPr>
        <w:ind w:left="2127" w:hanging="2127"/>
        <w:rPr>
          <w:rFonts w:ascii="Arial" w:hAnsi="Arial" w:cs="Arial"/>
          <w:b/>
          <w:lang w:eastAsia="zh-CN"/>
        </w:rPr>
      </w:pPr>
      <w:r w:rsidRPr="0061781E">
        <w:rPr>
          <w:rFonts w:ascii="Arial" w:hAnsi="Arial" w:cs="Arial"/>
          <w:b/>
        </w:rPr>
        <w:t>Document for:</w:t>
      </w:r>
      <w:r w:rsidRPr="0061781E">
        <w:rPr>
          <w:rFonts w:ascii="Arial" w:hAnsi="Arial" w:cs="Arial"/>
          <w:b/>
        </w:rPr>
        <w:tab/>
        <w:t>A</w:t>
      </w:r>
      <w:r w:rsidRPr="0061781E">
        <w:rPr>
          <w:rFonts w:ascii="Arial" w:hAnsi="Arial" w:cs="Arial" w:hint="eastAsia"/>
          <w:b/>
          <w:lang w:eastAsia="zh-CN"/>
        </w:rPr>
        <w:t>pproval</w:t>
      </w:r>
    </w:p>
    <w:p w14:paraId="4AD642BB" w14:textId="77777777" w:rsidR="009A04C0" w:rsidRPr="0061781E" w:rsidRDefault="00512B69">
      <w:pPr>
        <w:ind w:left="2127" w:hanging="2127"/>
        <w:rPr>
          <w:rFonts w:ascii="Arial" w:hAnsi="Arial" w:cs="Arial"/>
          <w:b/>
          <w:lang w:eastAsia="zh-CN"/>
        </w:rPr>
      </w:pPr>
      <w:r w:rsidRPr="0061781E">
        <w:rPr>
          <w:rFonts w:ascii="Arial" w:hAnsi="Arial" w:cs="Arial"/>
          <w:b/>
        </w:rPr>
        <w:t>Agenda Item:</w:t>
      </w:r>
      <w:r w:rsidRPr="0061781E">
        <w:rPr>
          <w:rFonts w:ascii="Arial" w:hAnsi="Arial" w:cs="Arial"/>
          <w:b/>
        </w:rPr>
        <w:tab/>
      </w:r>
      <w:r w:rsidRPr="0061781E">
        <w:rPr>
          <w:rFonts w:ascii="Arial" w:hAnsi="Arial" w:cs="Arial" w:hint="eastAsia"/>
          <w:b/>
          <w:lang w:eastAsia="zh-CN"/>
        </w:rPr>
        <w:t>20.</w:t>
      </w:r>
      <w:r w:rsidRPr="0061781E">
        <w:rPr>
          <w:rFonts w:ascii="Arial" w:hAnsi="Arial" w:cs="Arial"/>
          <w:b/>
          <w:lang w:eastAsia="zh-CN"/>
        </w:rPr>
        <w:t>1</w:t>
      </w:r>
      <w:r w:rsidRPr="0061781E">
        <w:rPr>
          <w:rFonts w:ascii="Arial" w:hAnsi="Arial" w:cs="Arial" w:hint="eastAsia"/>
          <w:b/>
          <w:lang w:eastAsia="zh-CN"/>
        </w:rPr>
        <w:t>.1</w:t>
      </w:r>
    </w:p>
    <w:p w14:paraId="18CAD7FA" w14:textId="77777777" w:rsidR="009A04C0" w:rsidRPr="0061781E" w:rsidRDefault="00512B69">
      <w:pPr>
        <w:ind w:left="2127" w:hanging="2127"/>
        <w:jc w:val="both"/>
        <w:rPr>
          <w:rFonts w:ascii="Arial" w:hAnsi="Arial" w:cs="Arial"/>
          <w:b/>
          <w:lang w:eastAsia="zh-CN"/>
        </w:rPr>
      </w:pPr>
      <w:r w:rsidRPr="0061781E">
        <w:rPr>
          <w:rFonts w:ascii="Arial" w:hAnsi="Arial" w:cs="Arial"/>
          <w:b/>
        </w:rPr>
        <w:t>Work Item / Release:</w:t>
      </w:r>
      <w:r w:rsidRPr="0061781E">
        <w:rPr>
          <w:rFonts w:ascii="Arial" w:hAnsi="Arial" w:cs="Arial"/>
          <w:b/>
        </w:rPr>
        <w:tab/>
      </w:r>
      <w:r w:rsidRPr="0061781E">
        <w:rPr>
          <w:rFonts w:ascii="Arial" w:eastAsia="Batang" w:hAnsi="Arial" w:cs="Arial"/>
          <w:b/>
          <w:sz w:val="18"/>
          <w:szCs w:val="18"/>
          <w:lang w:eastAsia="ar-SA"/>
        </w:rPr>
        <w:t>FS_5GSAT_Ph4-ARC</w:t>
      </w:r>
      <w:r w:rsidRPr="0061781E">
        <w:rPr>
          <w:rFonts w:ascii="Arial" w:hAnsi="Arial" w:cs="Arial" w:hint="eastAsia"/>
          <w:b/>
          <w:lang w:eastAsia="zh-CN"/>
        </w:rPr>
        <w:t xml:space="preserve"> </w:t>
      </w:r>
      <w:r w:rsidRPr="0061781E">
        <w:rPr>
          <w:rFonts w:ascii="Arial" w:hAnsi="Arial" w:cs="Arial"/>
          <w:b/>
        </w:rPr>
        <w:t>/ Rel-</w:t>
      </w:r>
      <w:r w:rsidRPr="0061781E">
        <w:rPr>
          <w:rFonts w:ascii="Arial" w:hAnsi="Arial" w:cs="Arial" w:hint="eastAsia"/>
          <w:b/>
          <w:lang w:eastAsia="zh-CN"/>
        </w:rPr>
        <w:t>20</w:t>
      </w:r>
    </w:p>
    <w:p w14:paraId="38CC55B5" w14:textId="442167E5" w:rsidR="009A04C0" w:rsidRPr="0061781E" w:rsidRDefault="00512B69">
      <w:pPr>
        <w:rPr>
          <w:rFonts w:ascii="Arial" w:hAnsi="Arial" w:cs="Arial"/>
          <w:i/>
        </w:rPr>
      </w:pPr>
      <w:r w:rsidRPr="0061781E">
        <w:rPr>
          <w:rFonts w:ascii="Arial" w:hAnsi="Arial" w:cs="Arial"/>
          <w:i/>
        </w:rPr>
        <w:t xml:space="preserve">Abstract of the contribution: </w:t>
      </w:r>
      <w:r w:rsidR="00E21FAE" w:rsidRPr="00635401">
        <w:rPr>
          <w:rFonts w:ascii="Arial" w:hAnsi="Arial" w:cs="Arial"/>
          <w:i/>
        </w:rPr>
        <w:t>The contribution proposes to update solution #</w:t>
      </w:r>
      <w:r w:rsidR="00E21FAE">
        <w:rPr>
          <w:rFonts w:ascii="Arial" w:hAnsi="Arial" w:cs="Arial"/>
          <w:i/>
        </w:rPr>
        <w:t>2</w:t>
      </w:r>
      <w:r w:rsidR="00E21FAE" w:rsidRPr="00635401">
        <w:rPr>
          <w:rFonts w:ascii="Arial" w:hAnsi="Arial" w:cs="Arial"/>
          <w:i/>
        </w:rPr>
        <w:t xml:space="preserve"> for KI#</w:t>
      </w:r>
      <w:r w:rsidR="00E21FAE">
        <w:rPr>
          <w:rFonts w:ascii="Arial" w:hAnsi="Arial" w:cs="Arial"/>
          <w:i/>
        </w:rPr>
        <w:t>1</w:t>
      </w:r>
      <w:r w:rsidR="00E21FAE" w:rsidRPr="00635401">
        <w:rPr>
          <w:rFonts w:ascii="Arial" w:hAnsi="Arial" w:cs="Arial"/>
          <w:i/>
        </w:rPr>
        <w:t>.</w:t>
      </w:r>
    </w:p>
    <w:p w14:paraId="1200C9F6" w14:textId="77777777" w:rsidR="009A04C0" w:rsidRPr="0061781E" w:rsidRDefault="00512B69">
      <w:pPr>
        <w:pStyle w:val="1"/>
        <w:overflowPunct w:val="0"/>
        <w:autoSpaceDE w:val="0"/>
        <w:autoSpaceDN w:val="0"/>
        <w:adjustRightInd w:val="0"/>
        <w:textAlignment w:val="baseline"/>
        <w:rPr>
          <w:rFonts w:eastAsia="Malgun Gothic"/>
          <w:lang w:eastAsia="ja-JP"/>
        </w:rPr>
      </w:pPr>
      <w:r w:rsidRPr="0061781E">
        <w:rPr>
          <w:rFonts w:eastAsia="Malgun Gothic"/>
          <w:lang w:eastAsia="ja-JP"/>
        </w:rPr>
        <w:t xml:space="preserve">1. </w:t>
      </w:r>
      <w:r w:rsidRPr="0061781E">
        <w:rPr>
          <w:rFonts w:eastAsia="Malgun Gothic" w:hint="eastAsia"/>
          <w:lang w:eastAsia="ja-JP"/>
        </w:rPr>
        <w:t>Discussion</w:t>
      </w:r>
    </w:p>
    <w:p w14:paraId="4350A79A" w14:textId="3EB6A5EA" w:rsidR="0093512C" w:rsidRDefault="00187281">
      <w:pPr>
        <w:rPr>
          <w:lang w:eastAsia="zh-CN"/>
        </w:rPr>
      </w:pPr>
      <w:r w:rsidRPr="00187281">
        <w:rPr>
          <w:lang w:eastAsia="zh-CN"/>
        </w:rPr>
        <w:t>This paper addresses the following editor’s note, which does not rely on other working groups or has already been answered by them.</w:t>
      </w:r>
    </w:p>
    <w:p w14:paraId="3E0C5B4E" w14:textId="2CCDCA66" w:rsidR="00187281" w:rsidRPr="00187281" w:rsidRDefault="006A1502">
      <w:pPr>
        <w:rPr>
          <w:b/>
          <w:lang w:eastAsia="zh-CN"/>
        </w:rPr>
      </w:pPr>
      <w:r>
        <w:rPr>
          <w:b/>
          <w:lang w:eastAsia="zh-CN"/>
        </w:rPr>
        <w:t xml:space="preserve">Proposal 1: Analyse </w:t>
      </w:r>
      <w:r w:rsidR="00187281" w:rsidRPr="00187281">
        <w:rPr>
          <w:b/>
          <w:lang w:eastAsia="zh-CN"/>
        </w:rPr>
        <w:t>the benefit of pre-establish dedicated bearer and remove the following EN.</w:t>
      </w:r>
    </w:p>
    <w:p w14:paraId="1C4E1001" w14:textId="77777777" w:rsidR="00187281" w:rsidRDefault="00187281" w:rsidP="00187281">
      <w:pPr>
        <w:pStyle w:val="EditorsNote"/>
      </w:pPr>
      <w:r>
        <w:t>Editors' note:</w:t>
      </w:r>
      <w:r>
        <w:tab/>
        <w:t>The above EPC optimization requires E2E evaluation together with the rest of the system. For example, the IMS SIP signalling transmission currently contributes most of the call setup time (CST), given the SIP signalling message size is larger than RRC message, whether saving of RRC messages would make comparable impact to CST is to be assessed.</w:t>
      </w:r>
    </w:p>
    <w:p w14:paraId="2C0BCB7A" w14:textId="41EE0AD7" w:rsidR="006B40E8" w:rsidRDefault="006B40E8" w:rsidP="006A1502">
      <w:pPr>
        <w:ind w:left="284"/>
        <w:rPr>
          <w:lang w:eastAsia="zh-CN"/>
        </w:rPr>
      </w:pPr>
      <w:r>
        <w:rPr>
          <w:lang w:eastAsia="zh-CN"/>
        </w:rPr>
        <w:t xml:space="preserve">Based on S2‑2508341, multiple approaches to enhance IMS—including IP or non‑IP voice transmission, text‑based or binary‑based </w:t>
      </w:r>
      <w:proofErr w:type="spellStart"/>
      <w:r>
        <w:rPr>
          <w:lang w:eastAsia="zh-CN"/>
        </w:rPr>
        <w:t>signaling</w:t>
      </w:r>
      <w:proofErr w:type="spellEnd"/>
      <w:r>
        <w:rPr>
          <w:lang w:eastAsia="zh-CN"/>
        </w:rPr>
        <w:t xml:space="preserve"> simplification, and deployment with or without B2BUA—were evaluated. The measured call setup time (CST) in these cases ranges from 9.3 s to 15 s, all assuming on‑demand dedicated bearer establishment. Establishing the bearer involves three messages between the UE and RAN (two uplink, one downlink), and the estimated EPS bearer setup delay is about 2.5 s, accounting for approximately 17–27% of the total CST. Therefore, pre‑establishing the dedicated bearer during the Attach/PDN connection setup can significantly reduce the overall call setup time, justifying the removal of the related Editor’s Note</w:t>
      </w:r>
      <w:r>
        <w:rPr>
          <w:rFonts w:hint="eastAsia"/>
          <w:lang w:eastAsia="zh-CN"/>
        </w:rPr>
        <w:t>.</w:t>
      </w:r>
    </w:p>
    <w:p w14:paraId="2CD65B49" w14:textId="6FFE7B55" w:rsidR="006B40E8" w:rsidRPr="006A1502" w:rsidRDefault="006B40E8" w:rsidP="006B40E8">
      <w:pPr>
        <w:rPr>
          <w:b/>
          <w:lang w:eastAsia="zh-CN"/>
        </w:rPr>
      </w:pPr>
      <w:r w:rsidRPr="00187281">
        <w:rPr>
          <w:b/>
          <w:lang w:eastAsia="zh-CN"/>
        </w:rPr>
        <w:t xml:space="preserve">Proposal </w:t>
      </w:r>
      <w:r w:rsidR="006A1502">
        <w:rPr>
          <w:b/>
          <w:lang w:eastAsia="zh-CN"/>
        </w:rPr>
        <w:t>2</w:t>
      </w:r>
      <w:r w:rsidRPr="00187281">
        <w:rPr>
          <w:b/>
          <w:lang w:eastAsia="zh-CN"/>
        </w:rPr>
        <w:t xml:space="preserve">: </w:t>
      </w:r>
      <w:r w:rsidR="006A1502" w:rsidRPr="006A1502">
        <w:rPr>
          <w:b/>
          <w:lang w:eastAsia="zh-CN"/>
        </w:rPr>
        <w:t>Analyse the required conditions for pre‑establishing a dedicated bearer and remove the following Editor’s Note.</w:t>
      </w:r>
    </w:p>
    <w:p w14:paraId="5D3437F7" w14:textId="3014513D" w:rsidR="00017222" w:rsidRDefault="00017222" w:rsidP="00017222">
      <w:pPr>
        <w:pStyle w:val="EditorsNote"/>
      </w:pPr>
      <w:r>
        <w:t>Editor's note:</w:t>
      </w:r>
      <w:r>
        <w:tab/>
        <w:t>Whether additional information UE capability and subscription of voice over GEO need to be sent to P-GW is FFS.</w:t>
      </w:r>
    </w:p>
    <w:p w14:paraId="149AADEC" w14:textId="39ABF77E" w:rsidR="002F0854" w:rsidRPr="006A1502" w:rsidRDefault="0097476A" w:rsidP="006A1502">
      <w:pPr>
        <w:ind w:left="284"/>
        <w:rPr>
          <w:b/>
          <w:lang w:eastAsia="zh-CN"/>
        </w:rPr>
      </w:pPr>
      <w:r w:rsidRPr="006A1502">
        <w:rPr>
          <w:b/>
          <w:lang w:eastAsia="zh-CN"/>
        </w:rPr>
        <w:t>MME Selection of P-GW:</w:t>
      </w:r>
    </w:p>
    <w:p w14:paraId="39AEECB8" w14:textId="5D0E05DA" w:rsidR="00017222" w:rsidRDefault="002F0854" w:rsidP="006A1502">
      <w:pPr>
        <w:ind w:left="284"/>
        <w:rPr>
          <w:lang w:eastAsia="zh-CN"/>
        </w:rPr>
      </w:pPr>
      <w:r>
        <w:rPr>
          <w:lang w:eastAsia="zh-CN"/>
        </w:rPr>
        <w:t>To reduce call setup time (CST) for IMS voice services over GEO satellite access, it is beneficial to pre-establish a dedicated EPS bearer for the IMS voice along with the default bearer.</w:t>
      </w:r>
      <w:r w:rsidRPr="002F0854">
        <w:rPr>
          <w:lang w:eastAsia="zh-CN"/>
        </w:rPr>
        <w:t xml:space="preserve"> In such scenarios, the MME should select a P-GW that supports the pre-establishment mechanism. Furthermore, the selected P-GW may be capable of </w:t>
      </w:r>
      <w:r>
        <w:rPr>
          <w:lang w:eastAsia="zh-CN"/>
        </w:rPr>
        <w:t>provid</w:t>
      </w:r>
      <w:r w:rsidRPr="002F0854">
        <w:rPr>
          <w:lang w:eastAsia="zh-CN"/>
        </w:rPr>
        <w:t xml:space="preserve">ing a </w:t>
      </w:r>
      <w:r>
        <w:rPr>
          <w:lang w:eastAsia="zh-CN"/>
        </w:rPr>
        <w:t>TFT</w:t>
      </w:r>
      <w:r w:rsidRPr="002F0854">
        <w:rPr>
          <w:lang w:eastAsia="zh-CN"/>
        </w:rPr>
        <w:t xml:space="preserve"> for the dedicated bearer. </w:t>
      </w:r>
      <w:r w:rsidR="002F20E9">
        <w:rPr>
          <w:lang w:eastAsia="zh-CN"/>
        </w:rPr>
        <w:t>The selection of the P-GW should</w:t>
      </w:r>
      <w:r>
        <w:rPr>
          <w:lang w:eastAsia="zh-CN"/>
        </w:rPr>
        <w:t xml:space="preserve"> consider the access type, the UE’s capability and subscription </w:t>
      </w:r>
      <w:r w:rsidR="002F20E9">
        <w:rPr>
          <w:lang w:eastAsia="zh-CN"/>
        </w:rPr>
        <w:t xml:space="preserve">for </w:t>
      </w:r>
      <w:r>
        <w:rPr>
          <w:lang w:eastAsia="zh-CN"/>
        </w:rPr>
        <w:t>IMS voice over GEO.</w:t>
      </w:r>
    </w:p>
    <w:p w14:paraId="66397569" w14:textId="1A94BA42" w:rsidR="002F0854" w:rsidRPr="006A1502" w:rsidRDefault="0097476A" w:rsidP="006A1502">
      <w:pPr>
        <w:ind w:left="284"/>
        <w:rPr>
          <w:b/>
          <w:lang w:eastAsia="zh-CN"/>
        </w:rPr>
      </w:pPr>
      <w:r w:rsidRPr="006A1502">
        <w:rPr>
          <w:b/>
          <w:lang w:eastAsia="zh-CN"/>
        </w:rPr>
        <w:t>Determination on Pre-establishment of Dedicated Bearer:</w:t>
      </w:r>
    </w:p>
    <w:p w14:paraId="3D9A4925" w14:textId="243B2307" w:rsidR="002F20E9" w:rsidRDefault="002F0854" w:rsidP="006A1502">
      <w:pPr>
        <w:ind w:left="284"/>
        <w:rPr>
          <w:lang w:eastAsia="zh-CN"/>
        </w:rPr>
      </w:pPr>
      <w:r>
        <w:rPr>
          <w:lang w:eastAsia="zh-CN"/>
        </w:rPr>
        <w:t>When the P-GW determines whether to pre-establish the dedicated bearer</w:t>
      </w:r>
      <w:r w:rsidR="0097476A">
        <w:rPr>
          <w:lang w:eastAsia="zh-CN"/>
        </w:rPr>
        <w:t>,</w:t>
      </w:r>
      <w:r w:rsidR="0097476A" w:rsidRPr="0097476A">
        <w:rPr>
          <w:lang w:eastAsia="zh-CN"/>
        </w:rPr>
        <w:t xml:space="preserve"> the information provided by the MME—limited to APN and RAT type—is not sufficient</w:t>
      </w:r>
      <w:r w:rsidR="002F20E9">
        <w:rPr>
          <w:lang w:eastAsia="zh-CN"/>
        </w:rPr>
        <w:t>, as the pre-establishment mechanism is an optimization for voice over GEO</w:t>
      </w:r>
      <w:r w:rsidR="0097476A" w:rsidRPr="0097476A">
        <w:rPr>
          <w:lang w:eastAsia="zh-CN"/>
        </w:rPr>
        <w:t xml:space="preserve">. To enable this </w:t>
      </w:r>
      <w:r w:rsidR="0097476A">
        <w:rPr>
          <w:lang w:eastAsia="zh-CN"/>
        </w:rPr>
        <w:t>optimization</w:t>
      </w:r>
      <w:r w:rsidR="0097476A" w:rsidRPr="0097476A">
        <w:rPr>
          <w:lang w:eastAsia="zh-CN"/>
        </w:rPr>
        <w:t xml:space="preserve">, it is necessary for </w:t>
      </w:r>
      <w:r w:rsidR="002F20E9" w:rsidRPr="002F20E9">
        <w:rPr>
          <w:lang w:eastAsia="zh-CN"/>
        </w:rPr>
        <w:t xml:space="preserve">the MME </w:t>
      </w:r>
      <w:r w:rsidR="002F20E9">
        <w:rPr>
          <w:lang w:eastAsia="zh-CN"/>
        </w:rPr>
        <w:t>to</w:t>
      </w:r>
      <w:r w:rsidR="002F20E9" w:rsidRPr="002F20E9">
        <w:rPr>
          <w:lang w:eastAsia="zh-CN"/>
        </w:rPr>
        <w:t xml:space="preserve"> include an additional indicator to support CST optimization by indicating the </w:t>
      </w:r>
      <w:r w:rsidR="002F20E9">
        <w:rPr>
          <w:lang w:eastAsia="zh-CN"/>
        </w:rPr>
        <w:t xml:space="preserve">need for </w:t>
      </w:r>
      <w:r w:rsidR="002F20E9" w:rsidRPr="002F20E9">
        <w:rPr>
          <w:lang w:eastAsia="zh-CN"/>
        </w:rPr>
        <w:t>pre-esta</w:t>
      </w:r>
      <w:r w:rsidR="002F20E9">
        <w:rPr>
          <w:lang w:eastAsia="zh-CN"/>
        </w:rPr>
        <w:t>blishment of a dedicated bearer</w:t>
      </w:r>
      <w:r w:rsidR="002503F7">
        <w:rPr>
          <w:lang w:eastAsia="zh-CN"/>
        </w:rPr>
        <w:t xml:space="preserve"> explicitly</w:t>
      </w:r>
      <w:r w:rsidR="002F20E9" w:rsidRPr="002F20E9">
        <w:rPr>
          <w:lang w:eastAsia="zh-CN"/>
        </w:rPr>
        <w:t>.</w:t>
      </w:r>
      <w:r w:rsidR="006A1502">
        <w:rPr>
          <w:lang w:eastAsia="zh-CN"/>
        </w:rPr>
        <w:t xml:space="preserve"> </w:t>
      </w:r>
      <w:r w:rsidR="006A1502" w:rsidRPr="006A1502">
        <w:rPr>
          <w:lang w:eastAsia="zh-CN"/>
        </w:rPr>
        <w:t>It is therefore proposed to revise the original text as follows and remove the related Editor’s Note.</w:t>
      </w:r>
    </w:p>
    <w:p w14:paraId="7888E4E0" w14:textId="66D3ADCB" w:rsidR="009A04C0" w:rsidRPr="006A1502" w:rsidRDefault="002F20E9" w:rsidP="006A1502">
      <w:pPr>
        <w:ind w:left="284"/>
        <w:rPr>
          <w:i/>
          <w:lang w:eastAsia="zh-CN"/>
        </w:rPr>
      </w:pPr>
      <w:r w:rsidRPr="006A1502">
        <w:rPr>
          <w:i/>
          <w:lang w:eastAsia="zh-CN"/>
        </w:rPr>
        <w:t>The MME may indicate the APN, Access Info, and the indicator for pre-establishment of dedicated bearers</w:t>
      </w:r>
      <w:r w:rsidRPr="006A1502" w:rsidDel="003517F7">
        <w:rPr>
          <w:i/>
          <w:lang w:eastAsia="zh-CN"/>
        </w:rPr>
        <w:t xml:space="preserve"> </w:t>
      </w:r>
      <w:r w:rsidRPr="006A1502">
        <w:rPr>
          <w:i/>
          <w:lang w:eastAsia="zh-CN"/>
        </w:rPr>
        <w:t>to the P-GW, in order to allow the P-GW to determine to set up dedicated EPS bearer for the IMS voice call.</w:t>
      </w:r>
    </w:p>
    <w:p w14:paraId="6CC16438" w14:textId="77777777" w:rsidR="006A1502" w:rsidRDefault="006A1502" w:rsidP="006A1502">
      <w:pPr>
        <w:rPr>
          <w:b/>
          <w:lang w:eastAsia="zh-CN"/>
        </w:rPr>
      </w:pPr>
    </w:p>
    <w:p w14:paraId="41D9A2B7" w14:textId="5066240E" w:rsidR="006A1502" w:rsidRPr="006A1502" w:rsidRDefault="006A1502" w:rsidP="0097476A">
      <w:pPr>
        <w:rPr>
          <w:b/>
          <w:lang w:eastAsia="zh-CN"/>
        </w:rPr>
      </w:pPr>
      <w:r w:rsidRPr="00187281">
        <w:rPr>
          <w:b/>
          <w:lang w:eastAsia="zh-CN"/>
        </w:rPr>
        <w:t xml:space="preserve">Proposal </w:t>
      </w:r>
      <w:r>
        <w:rPr>
          <w:b/>
          <w:lang w:eastAsia="zh-CN"/>
        </w:rPr>
        <w:t>3</w:t>
      </w:r>
      <w:r w:rsidRPr="00187281">
        <w:rPr>
          <w:b/>
          <w:lang w:eastAsia="zh-CN"/>
        </w:rPr>
        <w:t xml:space="preserve">: </w:t>
      </w:r>
      <w:r w:rsidR="002E1127">
        <w:rPr>
          <w:b/>
          <w:lang w:eastAsia="zh-CN"/>
        </w:rPr>
        <w:t>Re</w:t>
      </w:r>
      <w:r>
        <w:rPr>
          <w:b/>
          <w:lang w:eastAsia="zh-CN"/>
        </w:rPr>
        <w:t xml:space="preserve">move the following EN </w:t>
      </w:r>
      <w:r w:rsidR="00BC640D">
        <w:rPr>
          <w:b/>
          <w:lang w:eastAsia="zh-CN"/>
        </w:rPr>
        <w:t xml:space="preserve">and revise the related description </w:t>
      </w:r>
      <w:r>
        <w:rPr>
          <w:b/>
          <w:lang w:eastAsia="zh-CN"/>
        </w:rPr>
        <w:t xml:space="preserve">since the LS </w:t>
      </w:r>
      <w:r w:rsidR="002E1127" w:rsidRPr="002E1127">
        <w:rPr>
          <w:b/>
          <w:lang w:eastAsia="zh-CN"/>
        </w:rPr>
        <w:t xml:space="preserve">has </w:t>
      </w:r>
      <w:r w:rsidR="002E1127">
        <w:rPr>
          <w:b/>
          <w:lang w:eastAsia="zh-CN"/>
        </w:rPr>
        <w:t>already been replied to by RAN2</w:t>
      </w:r>
      <w:r w:rsidRPr="006A1502">
        <w:rPr>
          <w:b/>
          <w:lang w:eastAsia="zh-CN"/>
        </w:rPr>
        <w:t>.</w:t>
      </w:r>
    </w:p>
    <w:p w14:paraId="32E63AD9" w14:textId="77777777" w:rsidR="006A1502" w:rsidRPr="00732817" w:rsidRDefault="006A1502" w:rsidP="00816E8C">
      <w:pPr>
        <w:pStyle w:val="EditorsNote"/>
        <w:ind w:hanging="699"/>
      </w:pPr>
      <w:r w:rsidRPr="00732817">
        <w:lastRenderedPageBreak/>
        <w:t>Editor's note:</w:t>
      </w:r>
      <w:r w:rsidRPr="00732817">
        <w:tab/>
        <w:t>Whether and how to resolve the conflict with maximum 2-DRB restriction if concurrently supporting data and IMS services for NB-</w:t>
      </w:r>
      <w:proofErr w:type="spellStart"/>
      <w:r w:rsidRPr="00732817">
        <w:t>IoT</w:t>
      </w:r>
      <w:proofErr w:type="spellEnd"/>
      <w:r w:rsidRPr="00732817">
        <w:t xml:space="preserve"> UEs is FFS and needs coordination with RAN WGs.</w:t>
      </w:r>
    </w:p>
    <w:p w14:paraId="125CCC02" w14:textId="689E52E2" w:rsidR="002E1127" w:rsidRPr="006A1502" w:rsidRDefault="002E1127" w:rsidP="00816E8C">
      <w:pPr>
        <w:ind w:left="436"/>
      </w:pPr>
      <w:r w:rsidRPr="002E1127">
        <w:t>In R2‑2507784, RAN2 confirmed that it is technically feasible to support more than two DRBs for a UE accessing NB‑</w:t>
      </w:r>
      <w:proofErr w:type="spellStart"/>
      <w:r w:rsidRPr="002E1127">
        <w:t>IoT</w:t>
      </w:r>
      <w:proofErr w:type="spellEnd"/>
      <w:r w:rsidRPr="002E1127">
        <w:t xml:space="preserve"> in Rel‑20. Therefore, the conflict related to the 2‑DRB limitation no longer exists. It is thus proposed to remove the related Editor’s Note.</w:t>
      </w:r>
    </w:p>
    <w:p w14:paraId="321E0AA3" w14:textId="77777777" w:rsidR="009A04C0" w:rsidRPr="0061781E"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Start of </w:t>
      </w:r>
      <w:r w:rsidRPr="0061781E">
        <w:rPr>
          <w:rFonts w:ascii="Arial" w:hAnsi="Arial" w:cs="Arial"/>
          <w:color w:val="0000FF"/>
          <w:sz w:val="28"/>
          <w:szCs w:val="28"/>
          <w:lang w:val="fr-FR"/>
        </w:rPr>
        <w:t>Change * * * *</w:t>
      </w:r>
    </w:p>
    <w:p w14:paraId="1CF0B17C" w14:textId="77777777" w:rsidR="00187281" w:rsidRPr="00732817" w:rsidRDefault="00187281" w:rsidP="00187281">
      <w:pPr>
        <w:pStyle w:val="2"/>
      </w:pPr>
      <w:bookmarkStart w:id="4" w:name="_Toc212176975"/>
      <w:bookmarkStart w:id="5" w:name="_Toc207946502"/>
      <w:r w:rsidRPr="00732817">
        <w:t>6.2</w:t>
      </w:r>
      <w:r w:rsidRPr="00732817">
        <w:tab/>
        <w:t>Solution #2: Supporting establishing EPS bearers for IMS voice via user plane with IP type PDN connection</w:t>
      </w:r>
      <w:bookmarkEnd w:id="4"/>
    </w:p>
    <w:p w14:paraId="58D59FDD" w14:textId="77777777" w:rsidR="00187281" w:rsidRPr="00732817" w:rsidRDefault="00187281" w:rsidP="00187281">
      <w:pPr>
        <w:pStyle w:val="3"/>
      </w:pPr>
      <w:bookmarkStart w:id="6" w:name="_Toc212176976"/>
      <w:r w:rsidRPr="00732817">
        <w:t>6.2.</w:t>
      </w:r>
      <w:r w:rsidRPr="00732817">
        <w:rPr>
          <w:lang w:eastAsia="zh-CN"/>
        </w:rPr>
        <w:t>0</w:t>
      </w:r>
      <w:r w:rsidRPr="00732817">
        <w:tab/>
        <w:t>High-level solution Principles</w:t>
      </w:r>
      <w:bookmarkEnd w:id="6"/>
    </w:p>
    <w:p w14:paraId="1662B582" w14:textId="77777777" w:rsidR="00187281" w:rsidRPr="00732817" w:rsidRDefault="00187281" w:rsidP="00187281">
      <w:r w:rsidRPr="00732817">
        <w:rPr>
          <w:lang w:eastAsia="zh-CN"/>
        </w:rPr>
        <w:t>This solution aims to resolve KI#1 by supporting t</w:t>
      </w:r>
      <w:r w:rsidRPr="00732817">
        <w:t>he IMS voice call using the user plane of NB-</w:t>
      </w:r>
      <w:proofErr w:type="spellStart"/>
      <w:r w:rsidRPr="00732817">
        <w:t>IoT</w:t>
      </w:r>
      <w:proofErr w:type="spellEnd"/>
      <w:r w:rsidRPr="00732817">
        <w:t xml:space="preserve"> (GEO) satellite access, the following principles are </w:t>
      </w:r>
      <w:r w:rsidRPr="00732817">
        <w:rPr>
          <w:lang w:eastAsia="zh-CN"/>
        </w:rPr>
        <w:t>followed</w:t>
      </w:r>
      <w:r w:rsidRPr="00732817">
        <w:t xml:space="preserve"> in this solution:</w:t>
      </w:r>
    </w:p>
    <w:p w14:paraId="63D9F5FF" w14:textId="77777777" w:rsidR="00187281" w:rsidRPr="00732817" w:rsidRDefault="00187281" w:rsidP="00187281">
      <w:pPr>
        <w:pStyle w:val="B1"/>
        <w:rPr>
          <w:lang w:eastAsia="zh-CN"/>
        </w:rPr>
      </w:pPr>
      <w:r w:rsidRPr="00732817">
        <w:t>-</w:t>
      </w:r>
      <w:r w:rsidRPr="00732817">
        <w:tab/>
      </w:r>
      <w:r w:rsidRPr="00732817">
        <w:rPr>
          <w:lang w:eastAsia="zh-CN"/>
        </w:rPr>
        <w:t xml:space="preserve">UE camps on an </w:t>
      </w:r>
      <w:proofErr w:type="spellStart"/>
      <w:r w:rsidRPr="00732817">
        <w:rPr>
          <w:lang w:eastAsia="zh-CN"/>
        </w:rPr>
        <w:t>eNB</w:t>
      </w:r>
      <w:proofErr w:type="spellEnd"/>
      <w:r w:rsidRPr="00732817">
        <w:rPr>
          <w:lang w:eastAsia="zh-CN"/>
        </w:rPr>
        <w:t xml:space="preserve"> that supports NB-</w:t>
      </w:r>
      <w:proofErr w:type="spellStart"/>
      <w:r w:rsidRPr="00732817">
        <w:rPr>
          <w:lang w:eastAsia="zh-CN"/>
        </w:rPr>
        <w:t>IoT</w:t>
      </w:r>
      <w:proofErr w:type="spellEnd"/>
      <w:r w:rsidRPr="00732817">
        <w:rPr>
          <w:lang w:eastAsia="zh-CN"/>
        </w:rPr>
        <w:t xml:space="preserve"> (GEO) satellite access</w:t>
      </w:r>
    </w:p>
    <w:p w14:paraId="3BBF1333" w14:textId="77777777" w:rsidR="00187281" w:rsidRPr="00732817" w:rsidRDefault="00187281" w:rsidP="00187281">
      <w:pPr>
        <w:pStyle w:val="B1"/>
        <w:rPr>
          <w:lang w:eastAsia="zh-CN"/>
        </w:rPr>
      </w:pPr>
      <w:r w:rsidRPr="00732817">
        <w:rPr>
          <w:lang w:eastAsia="zh-CN"/>
        </w:rPr>
        <w:t>-</w:t>
      </w:r>
      <w:r w:rsidRPr="00732817">
        <w:rPr>
          <w:lang w:eastAsia="zh-CN"/>
        </w:rPr>
        <w:tab/>
        <w:t>The UE indicates its support of IMS voice over NB-</w:t>
      </w:r>
      <w:proofErr w:type="spellStart"/>
      <w:r w:rsidRPr="00732817">
        <w:rPr>
          <w:lang w:eastAsia="zh-CN"/>
        </w:rPr>
        <w:t>IoT</w:t>
      </w:r>
      <w:proofErr w:type="spellEnd"/>
      <w:r w:rsidRPr="00732817">
        <w:rPr>
          <w:lang w:eastAsia="zh-CN"/>
        </w:rPr>
        <w:t xml:space="preserve"> in attach/TAU request</w:t>
      </w:r>
    </w:p>
    <w:p w14:paraId="2C506405" w14:textId="77777777" w:rsidR="00187281" w:rsidRPr="00732817" w:rsidRDefault="00187281" w:rsidP="00187281">
      <w:pPr>
        <w:pStyle w:val="B1"/>
        <w:rPr>
          <w:lang w:eastAsia="zh-CN"/>
        </w:rPr>
      </w:pPr>
      <w:r w:rsidRPr="00732817">
        <w:rPr>
          <w:lang w:eastAsia="zh-CN"/>
        </w:rPr>
        <w:t>-</w:t>
      </w:r>
      <w:r w:rsidRPr="00732817">
        <w:rPr>
          <w:lang w:eastAsia="zh-CN"/>
        </w:rPr>
        <w:tab/>
        <w:t>The MME indicates IMS voice over PS session is supported to UE.</w:t>
      </w:r>
    </w:p>
    <w:p w14:paraId="2319DB26" w14:textId="77777777" w:rsidR="00187281" w:rsidRPr="00732817" w:rsidRDefault="00187281" w:rsidP="00187281">
      <w:pPr>
        <w:pStyle w:val="B1"/>
        <w:rPr>
          <w:lang w:eastAsia="zh-CN"/>
        </w:rPr>
      </w:pPr>
      <w:r w:rsidRPr="00732817">
        <w:rPr>
          <w:lang w:eastAsia="zh-CN"/>
        </w:rPr>
        <w:t>-</w:t>
      </w:r>
      <w:r w:rsidRPr="00732817">
        <w:rPr>
          <w:lang w:eastAsia="zh-CN"/>
        </w:rPr>
        <w:tab/>
        <w:t>UE requests to establish an IP type PDN connection with IMS APN via user plane.</w:t>
      </w:r>
    </w:p>
    <w:p w14:paraId="31F917A6" w14:textId="77777777" w:rsidR="00187281" w:rsidRPr="00732817" w:rsidRDefault="00187281" w:rsidP="00187281">
      <w:pPr>
        <w:pStyle w:val="B1"/>
        <w:rPr>
          <w:lang w:eastAsia="zh-CN"/>
        </w:rPr>
      </w:pPr>
      <w:r w:rsidRPr="00732817">
        <w:rPr>
          <w:lang w:eastAsia="zh-CN"/>
        </w:rPr>
        <w:t>-</w:t>
      </w:r>
      <w:r w:rsidRPr="00732817">
        <w:rPr>
          <w:lang w:eastAsia="zh-CN"/>
        </w:rPr>
        <w:tab/>
        <w:t>IMS signalling is transmitted via the default EPS bearer.</w:t>
      </w:r>
    </w:p>
    <w:p w14:paraId="3C0D02C9" w14:textId="77777777" w:rsidR="00187281" w:rsidRPr="00732817" w:rsidRDefault="00187281" w:rsidP="00187281">
      <w:pPr>
        <w:pStyle w:val="B1"/>
      </w:pPr>
      <w:r w:rsidRPr="00732817">
        <w:t>-</w:t>
      </w:r>
      <w:r w:rsidRPr="00732817">
        <w:tab/>
        <w:t>IMS voice data is transmitted via a dedicated EPS bearer.</w:t>
      </w:r>
    </w:p>
    <w:p w14:paraId="5A30BDCC" w14:textId="77777777" w:rsidR="00187281" w:rsidRPr="00732817" w:rsidRDefault="00187281" w:rsidP="00187281">
      <w:pPr>
        <w:pStyle w:val="B1"/>
        <w:rPr>
          <w:lang w:eastAsia="zh-CN"/>
        </w:rPr>
      </w:pPr>
      <w:r w:rsidRPr="00732817">
        <w:rPr>
          <w:lang w:eastAsia="zh-CN"/>
        </w:rPr>
        <w:t>-</w:t>
      </w:r>
      <w:r w:rsidRPr="00732817">
        <w:rPr>
          <w:lang w:eastAsia="zh-CN"/>
        </w:rPr>
        <w:tab/>
        <w:t>The dedicated EPS bearer may be established together with the default EPS bearer.</w:t>
      </w:r>
    </w:p>
    <w:p w14:paraId="1AEE20B7" w14:textId="77777777" w:rsidR="00187281" w:rsidRPr="00732817" w:rsidRDefault="00187281" w:rsidP="00187281">
      <w:pPr>
        <w:pStyle w:val="3"/>
      </w:pPr>
      <w:bookmarkStart w:id="7" w:name="_Toc212176977"/>
      <w:r w:rsidRPr="00732817">
        <w:t>6.2.</w:t>
      </w:r>
      <w:r w:rsidRPr="00732817">
        <w:rPr>
          <w:lang w:eastAsia="zh-CN"/>
        </w:rPr>
        <w:t>1</w:t>
      </w:r>
      <w:r w:rsidRPr="00732817">
        <w:tab/>
        <w:t>Description</w:t>
      </w:r>
      <w:bookmarkEnd w:id="7"/>
    </w:p>
    <w:p w14:paraId="3C69CBA5" w14:textId="77777777" w:rsidR="00187281" w:rsidRPr="00732817" w:rsidRDefault="00187281" w:rsidP="00187281">
      <w:r w:rsidRPr="00732817">
        <w:rPr>
          <w:lang w:eastAsia="zh-CN"/>
        </w:rPr>
        <w:t>This solution aims to resolve KI#1 by supporting t</w:t>
      </w:r>
      <w:r w:rsidRPr="00732817">
        <w:t>he IMS voice call over NB-</w:t>
      </w:r>
      <w:proofErr w:type="spellStart"/>
      <w:r w:rsidRPr="00732817">
        <w:t>IoT</w:t>
      </w:r>
      <w:proofErr w:type="spellEnd"/>
      <w:r w:rsidRPr="00732817">
        <w:t xml:space="preserve"> (GEO) </w:t>
      </w:r>
      <w:r w:rsidRPr="00732817">
        <w:rPr>
          <w:lang w:eastAsia="zh-CN"/>
        </w:rPr>
        <w:t>via</w:t>
      </w:r>
      <w:r w:rsidRPr="00732817">
        <w:t xml:space="preserve"> one IMS PDN connection, with default and dedicated bearers as existing IMS voice support</w:t>
      </w:r>
      <w:r w:rsidRPr="00732817">
        <w:rPr>
          <w:lang w:eastAsia="zh-CN"/>
        </w:rPr>
        <w:t xml:space="preserve"> over WB-E-UTRAN</w:t>
      </w:r>
      <w:r w:rsidRPr="00732817">
        <w:t>.</w:t>
      </w:r>
    </w:p>
    <w:p w14:paraId="41B65780" w14:textId="07FFFC5B" w:rsidR="00187281" w:rsidRPr="00732817" w:rsidRDefault="00187281" w:rsidP="00187281">
      <w:pPr>
        <w:pStyle w:val="TH"/>
      </w:pPr>
      <w:r>
        <w:rPr>
          <w:noProof/>
          <w:lang w:val="en-US" w:eastAsia="zh-CN"/>
        </w:rPr>
        <w:drawing>
          <wp:inline distT="0" distB="0" distL="0" distR="0" wp14:anchorId="5A6D75D2" wp14:editId="06CD2B3A">
            <wp:extent cx="6007100" cy="9461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7100" cy="946150"/>
                    </a:xfrm>
                    <a:prstGeom prst="rect">
                      <a:avLst/>
                    </a:prstGeom>
                    <a:noFill/>
                    <a:ln>
                      <a:noFill/>
                    </a:ln>
                  </pic:spPr>
                </pic:pic>
              </a:graphicData>
            </a:graphic>
          </wp:inline>
        </w:drawing>
      </w:r>
    </w:p>
    <w:p w14:paraId="0B47AC2F" w14:textId="77777777" w:rsidR="00187281" w:rsidRPr="00732817" w:rsidRDefault="00187281" w:rsidP="00187281">
      <w:pPr>
        <w:pStyle w:val="TF"/>
      </w:pPr>
      <w:r w:rsidRPr="00732817">
        <w:t>Figure 6.2.2-1: IMS signalling via default EPS bearer and voice data via a dedicated EPS bearer</w:t>
      </w:r>
    </w:p>
    <w:p w14:paraId="57A54304" w14:textId="77777777" w:rsidR="00187281" w:rsidRPr="00732817" w:rsidRDefault="00187281" w:rsidP="00187281">
      <w:pPr>
        <w:rPr>
          <w:lang w:eastAsia="zh-CN"/>
        </w:rPr>
      </w:pPr>
      <w:r w:rsidRPr="00732817">
        <w:rPr>
          <w:lang w:eastAsia="zh-CN"/>
        </w:rPr>
        <w:t>The PDN connection is based on IP type, therefore, the protocol stack could be as follows:</w:t>
      </w:r>
    </w:p>
    <w:p w14:paraId="7A08D647" w14:textId="2F27AF43" w:rsidR="00187281" w:rsidRPr="00732817" w:rsidRDefault="00187281" w:rsidP="00187281">
      <w:pPr>
        <w:pStyle w:val="TH"/>
      </w:pPr>
      <w:r>
        <w:rPr>
          <w:noProof/>
          <w:lang w:val="en-US" w:eastAsia="zh-CN"/>
        </w:rPr>
        <w:drawing>
          <wp:inline distT="0" distB="0" distL="0" distR="0" wp14:anchorId="344DE736" wp14:editId="75FE12E4">
            <wp:extent cx="6115050" cy="15367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1536700"/>
                    </a:xfrm>
                    <a:prstGeom prst="rect">
                      <a:avLst/>
                    </a:prstGeom>
                    <a:noFill/>
                    <a:ln>
                      <a:noFill/>
                    </a:ln>
                  </pic:spPr>
                </pic:pic>
              </a:graphicData>
            </a:graphic>
          </wp:inline>
        </w:drawing>
      </w:r>
    </w:p>
    <w:p w14:paraId="40115C3A" w14:textId="77777777" w:rsidR="00187281" w:rsidRPr="00732817" w:rsidRDefault="00187281" w:rsidP="00187281">
      <w:pPr>
        <w:pStyle w:val="TF"/>
      </w:pPr>
      <w:r w:rsidRPr="00732817">
        <w:t xml:space="preserve">Figure 6.2.2-3: </w:t>
      </w:r>
      <w:r w:rsidRPr="00732817">
        <w:rPr>
          <w:lang w:eastAsia="zh-CN"/>
        </w:rPr>
        <w:t>P</w:t>
      </w:r>
      <w:r w:rsidRPr="00732817">
        <w:t>rotocol stack for IMS signalling</w:t>
      </w:r>
    </w:p>
    <w:p w14:paraId="750BEF6A" w14:textId="615F12B2" w:rsidR="00187281" w:rsidRPr="00732817" w:rsidRDefault="00187281" w:rsidP="00187281">
      <w:pPr>
        <w:pStyle w:val="TH"/>
        <w:rPr>
          <w:lang w:eastAsia="zh-CN"/>
        </w:rPr>
      </w:pPr>
      <w:r>
        <w:rPr>
          <w:noProof/>
          <w:lang w:val="en-US" w:eastAsia="zh-CN"/>
        </w:rPr>
        <w:lastRenderedPageBreak/>
        <w:drawing>
          <wp:inline distT="0" distB="0" distL="0" distR="0" wp14:anchorId="2BABC801" wp14:editId="616E5927">
            <wp:extent cx="6115050" cy="1727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1727200"/>
                    </a:xfrm>
                    <a:prstGeom prst="rect">
                      <a:avLst/>
                    </a:prstGeom>
                    <a:noFill/>
                    <a:ln>
                      <a:noFill/>
                    </a:ln>
                  </pic:spPr>
                </pic:pic>
              </a:graphicData>
            </a:graphic>
          </wp:inline>
        </w:drawing>
      </w:r>
    </w:p>
    <w:p w14:paraId="65ECA73F" w14:textId="77777777" w:rsidR="00187281" w:rsidRPr="00732817" w:rsidRDefault="00187281" w:rsidP="00187281">
      <w:pPr>
        <w:pStyle w:val="TF"/>
      </w:pPr>
      <w:r w:rsidRPr="00732817">
        <w:t>Figure 6.2.2-4: Protocol stack for IMS voice data</w:t>
      </w:r>
    </w:p>
    <w:p w14:paraId="42D911E6" w14:textId="77777777" w:rsidR="00187281" w:rsidRPr="00732817" w:rsidRDefault="00187281" w:rsidP="00187281">
      <w:pPr>
        <w:pStyle w:val="3"/>
      </w:pPr>
      <w:bookmarkStart w:id="8" w:name="_Toc212176978"/>
      <w:r w:rsidRPr="00732817">
        <w:t>6.2.</w:t>
      </w:r>
      <w:r w:rsidRPr="00732817">
        <w:rPr>
          <w:lang w:eastAsia="zh-CN"/>
        </w:rPr>
        <w:t>2</w:t>
      </w:r>
      <w:r w:rsidRPr="00732817">
        <w:tab/>
        <w:t>Procedures</w:t>
      </w:r>
      <w:bookmarkEnd w:id="8"/>
    </w:p>
    <w:p w14:paraId="1C90819E" w14:textId="77777777" w:rsidR="00187281" w:rsidRPr="00732817" w:rsidRDefault="00187281" w:rsidP="00187281">
      <w:pPr>
        <w:pStyle w:val="4"/>
        <w:rPr>
          <w:lang w:eastAsia="zh-CN"/>
        </w:rPr>
      </w:pPr>
      <w:bookmarkStart w:id="9" w:name="_Toc212176979"/>
      <w:r w:rsidRPr="00732817">
        <w:rPr>
          <w:lang w:eastAsia="zh-CN"/>
        </w:rPr>
        <w:t>6.2.2.1</w:t>
      </w:r>
      <w:r w:rsidRPr="00732817">
        <w:rPr>
          <w:lang w:eastAsia="zh-CN"/>
        </w:rPr>
        <w:tab/>
        <w:t>Attach and IMS PDN connection establishment</w:t>
      </w:r>
      <w:bookmarkEnd w:id="9"/>
    </w:p>
    <w:p w14:paraId="6EC954CD" w14:textId="77777777" w:rsidR="00187281" w:rsidRPr="00732817" w:rsidRDefault="00187281" w:rsidP="00187281">
      <w:pPr>
        <w:rPr>
          <w:rFonts w:eastAsia="DengXian"/>
        </w:rPr>
      </w:pPr>
      <w:r w:rsidRPr="00732817">
        <w:rPr>
          <w:rFonts w:eastAsia="DengXian"/>
        </w:rPr>
        <w:t xml:space="preserve">The following figure depicts the </w:t>
      </w:r>
      <w:r w:rsidRPr="00732817">
        <w:rPr>
          <w:rFonts w:eastAsia="DengXian"/>
          <w:lang w:eastAsia="zh-CN"/>
        </w:rPr>
        <w:t xml:space="preserve">attach and PDN connection establishment </w:t>
      </w:r>
      <w:r w:rsidRPr="00732817">
        <w:rPr>
          <w:rFonts w:eastAsia="DengXian"/>
        </w:rPr>
        <w:t>procedure for IMS session over the UP-based NB-</w:t>
      </w:r>
      <w:proofErr w:type="spellStart"/>
      <w:r w:rsidRPr="00732817">
        <w:rPr>
          <w:rFonts w:eastAsia="DengXian"/>
        </w:rPr>
        <w:t>IoT</w:t>
      </w:r>
      <w:proofErr w:type="spellEnd"/>
      <w:r w:rsidRPr="00732817">
        <w:rPr>
          <w:rFonts w:eastAsia="DengXian"/>
        </w:rPr>
        <w:t xml:space="preserve"> (GEO) deployment.</w:t>
      </w:r>
    </w:p>
    <w:p w14:paraId="3CC72479" w14:textId="4941FA46" w:rsidR="00187281" w:rsidRPr="00732817" w:rsidRDefault="00187281" w:rsidP="00187281">
      <w:pPr>
        <w:pStyle w:val="TH"/>
      </w:pPr>
      <w:r>
        <w:rPr>
          <w:noProof/>
          <w:lang w:val="en-US" w:eastAsia="zh-CN"/>
        </w:rPr>
        <w:lastRenderedPageBreak/>
        <w:drawing>
          <wp:inline distT="0" distB="0" distL="0" distR="0" wp14:anchorId="7824897B" wp14:editId="306C63EB">
            <wp:extent cx="6096000" cy="680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6807200"/>
                    </a:xfrm>
                    <a:prstGeom prst="rect">
                      <a:avLst/>
                    </a:prstGeom>
                    <a:noFill/>
                    <a:ln>
                      <a:noFill/>
                    </a:ln>
                  </pic:spPr>
                </pic:pic>
              </a:graphicData>
            </a:graphic>
          </wp:inline>
        </w:drawing>
      </w:r>
    </w:p>
    <w:p w14:paraId="3ECF144B" w14:textId="77777777" w:rsidR="00187281" w:rsidRPr="00732817" w:rsidRDefault="00187281" w:rsidP="00187281">
      <w:pPr>
        <w:pStyle w:val="TF"/>
      </w:pPr>
      <w:r w:rsidRPr="00732817">
        <w:t>Figure 6.2.2</w:t>
      </w:r>
      <w:r w:rsidRPr="00732817">
        <w:rPr>
          <w:lang w:eastAsia="zh-CN"/>
        </w:rPr>
        <w:t>.1</w:t>
      </w:r>
      <w:r w:rsidRPr="00732817">
        <w:t>-1: Attach and IMS PDN connection establishment Procedure</w:t>
      </w:r>
    </w:p>
    <w:p w14:paraId="294A4F06" w14:textId="77777777" w:rsidR="00187281" w:rsidRPr="00732817" w:rsidRDefault="00187281" w:rsidP="00187281">
      <w:pPr>
        <w:pStyle w:val="B1"/>
      </w:pPr>
      <w:r w:rsidRPr="00732817">
        <w:t>1.</w:t>
      </w:r>
      <w:r w:rsidRPr="00732817">
        <w:tab/>
        <w:t xml:space="preserve">UE camps on a GEO </w:t>
      </w:r>
      <w:proofErr w:type="spellStart"/>
      <w:r w:rsidRPr="00732817">
        <w:t>eNB</w:t>
      </w:r>
      <w:proofErr w:type="spellEnd"/>
      <w:r w:rsidRPr="00732817">
        <w:t xml:space="preserve"> cell.</w:t>
      </w:r>
    </w:p>
    <w:p w14:paraId="22C6617D" w14:textId="77777777" w:rsidR="00187281" w:rsidRPr="00732817" w:rsidRDefault="00187281" w:rsidP="00187281">
      <w:pPr>
        <w:pStyle w:val="B1"/>
      </w:pPr>
      <w:r w:rsidRPr="00732817">
        <w:t>2.</w:t>
      </w:r>
      <w:r w:rsidRPr="00732817">
        <w:tab/>
      </w:r>
      <w:r w:rsidRPr="00732817">
        <w:tab/>
        <w:t xml:space="preserve">The UE sends Attach Request to the MME, where the </w:t>
      </w:r>
      <w:proofErr w:type="spellStart"/>
      <w:r w:rsidRPr="00732817">
        <w:t>eNB</w:t>
      </w:r>
      <w:proofErr w:type="spellEnd"/>
      <w:r w:rsidRPr="00732817">
        <w:t xml:space="preserve"> indicates RAT type as NB-</w:t>
      </w:r>
      <w:proofErr w:type="spellStart"/>
      <w:r w:rsidRPr="00732817">
        <w:t>IoT</w:t>
      </w:r>
      <w:proofErr w:type="spellEnd"/>
      <w:r w:rsidRPr="00732817">
        <w:t xml:space="preserve"> (GEO) satellite access. During attach, the UE indicates its support of IMS voice over NB-</w:t>
      </w:r>
      <w:proofErr w:type="spellStart"/>
      <w:r w:rsidRPr="00732817">
        <w:t>IoT</w:t>
      </w:r>
      <w:proofErr w:type="spellEnd"/>
      <w:r>
        <w:t xml:space="preserve"> and</w:t>
      </w:r>
      <w:r w:rsidRPr="00732817">
        <w:t xml:space="preserve"> optionally an ESM container is included where the PDN type is set as IP.</w:t>
      </w:r>
    </w:p>
    <w:p w14:paraId="2F96B6C0" w14:textId="77777777" w:rsidR="00187281" w:rsidRPr="00732817" w:rsidRDefault="00187281" w:rsidP="00187281">
      <w:pPr>
        <w:pStyle w:val="B1"/>
      </w:pPr>
      <w:r w:rsidRPr="00732817">
        <w:t>3.</w:t>
      </w:r>
      <w:r w:rsidRPr="00732817">
        <w:tab/>
        <w:t>Same as step 3-6 as specified in clause 5.3.2.1 of TS 23.401 [5].</w:t>
      </w:r>
    </w:p>
    <w:p w14:paraId="43EDC262" w14:textId="5714A5E8" w:rsidR="00187281" w:rsidRPr="00732817" w:rsidRDefault="00187281" w:rsidP="00187281">
      <w:pPr>
        <w:pStyle w:val="B1"/>
      </w:pPr>
      <w:r w:rsidRPr="00732817">
        <w:tab/>
        <w:t xml:space="preserve">The UE may send the IMS APN to MME in this step. It is up to the operator's policy whether the well-known IMS APN is used as default APN in the attach procedure. Using well-known IMS APN during UE attach can reduce the time for UE to be ready for IMS voice call and reduce the needed resources (e.g. number of DRBs), </w:t>
      </w:r>
      <w:del w:id="10" w:author="zte1.0" w:date="2025-10-28T09:39:00Z">
        <w:r w:rsidRPr="00732817" w:rsidDel="009602E7">
          <w:delText xml:space="preserve">but consequently there is risk that </w:delText>
        </w:r>
      </w:del>
      <w:ins w:id="11" w:author="zte1.0" w:date="2025-10-28T09:39:00Z">
        <w:r w:rsidR="009602E7">
          <w:t xml:space="preserve">and </w:t>
        </w:r>
      </w:ins>
      <w:r w:rsidRPr="00732817">
        <w:t xml:space="preserve">UE </w:t>
      </w:r>
      <w:del w:id="12" w:author="zte1.0" w:date="2025-10-28T09:40:00Z">
        <w:r w:rsidRPr="00732817" w:rsidDel="009602E7">
          <w:delText>may not</w:delText>
        </w:r>
      </w:del>
      <w:ins w:id="13" w:author="zte1.0" w:date="2025-10-28T09:42:00Z">
        <w:r w:rsidR="009602E7">
          <w:t>may use an additional DRB to</w:t>
        </w:r>
      </w:ins>
      <w:r w:rsidRPr="00732817">
        <w:t xml:space="preserve"> get data service</w:t>
      </w:r>
      <w:del w:id="14" w:author="zte1.0" w:date="2025-10-28T09:42:00Z">
        <w:r w:rsidRPr="00732817" w:rsidDel="009602E7">
          <w:delText xml:space="preserve"> </w:delText>
        </w:r>
      </w:del>
      <w:del w:id="15" w:author="zte1.0" w:date="2025-10-28T09:40:00Z">
        <w:r w:rsidRPr="00732817" w:rsidDel="009602E7">
          <w:delText>or even not authorized to attach to the network</w:delText>
        </w:r>
      </w:del>
      <w:r w:rsidRPr="00732817">
        <w:t>.</w:t>
      </w:r>
    </w:p>
    <w:p w14:paraId="13471341" w14:textId="77777777" w:rsidR="00187281" w:rsidRPr="00732817" w:rsidRDefault="00187281" w:rsidP="00187281">
      <w:pPr>
        <w:pStyle w:val="B1"/>
      </w:pPr>
      <w:r w:rsidRPr="00732817">
        <w:lastRenderedPageBreak/>
        <w:t>4.</w:t>
      </w:r>
      <w:r w:rsidRPr="00732817">
        <w:tab/>
        <w:t>The MME verifies with HSS if the subscription data allows the UE to use IMS voice over NB-</w:t>
      </w:r>
      <w:proofErr w:type="spellStart"/>
      <w:r w:rsidRPr="00732817">
        <w:t>IoT</w:t>
      </w:r>
      <w:proofErr w:type="spellEnd"/>
      <w:r w:rsidRPr="00732817">
        <w:t xml:space="preserve"> (GEO)</w:t>
      </w:r>
      <w:r>
        <w:t xml:space="preserve"> and</w:t>
      </w:r>
      <w:r w:rsidRPr="00732817">
        <w:t xml:space="preserve"> indicates IMS voice over PS session is supported to the UE in attach accept.</w:t>
      </w:r>
    </w:p>
    <w:p w14:paraId="3111B148" w14:textId="77777777" w:rsidR="00187281" w:rsidRDefault="00187281" w:rsidP="00187281">
      <w:pPr>
        <w:pStyle w:val="B1"/>
      </w:pPr>
      <w:r>
        <w:t>5.</w:t>
      </w:r>
      <w:r>
        <w:tab/>
        <w:t>If an ESM container was not included in the Attach Request, step 5 is skipped. Otherwise, step 12-16 as specified in clause 5.3.2.1 of TS 23.401 [5] are executed to establish the default EPS bearer for the IMS signalling, the P-CSCF address is provided to the UE when activating the default bearer.</w:t>
      </w:r>
    </w:p>
    <w:p w14:paraId="0ECAF14C" w14:textId="77777777" w:rsidR="00187281" w:rsidRDefault="00187281" w:rsidP="00187281">
      <w:pPr>
        <w:pStyle w:val="B1"/>
      </w:pPr>
      <w:r>
        <w:tab/>
        <w:t xml:space="preserve">One optimization to reduce the call setup time is to pre-establish the dedicated bearer prior to the IMS voice call setup, i.e. the MME may indicate the APN, Access </w:t>
      </w:r>
      <w:r w:rsidRPr="002F20E9">
        <w:t>Info</w:t>
      </w:r>
      <w:ins w:id="16" w:author="zte1.0" w:date="2025-09-12T20:39:00Z">
        <w:r w:rsidRPr="002F20E9">
          <w:t>, and the indicator for pre-establishment of dedicated bearers</w:t>
        </w:r>
        <w:r w:rsidRPr="002F20E9" w:rsidDel="003517F7">
          <w:t xml:space="preserve"> </w:t>
        </w:r>
      </w:ins>
      <w:del w:id="17" w:author="zte1.0" w:date="2025-09-12T20:39:00Z">
        <w:r w:rsidRPr="002F20E9" w:rsidDel="003517F7">
          <w:delText xml:space="preserve">, </w:delText>
        </w:r>
      </w:del>
      <w:del w:id="18" w:author="zte1.0" w:date="2025-09-12T20:32:00Z">
        <w:r w:rsidRPr="002F20E9" w:rsidDel="005D0F52">
          <w:delText xml:space="preserve">UE capability and subscription of </w:delText>
        </w:r>
      </w:del>
      <w:del w:id="19" w:author="zte1.0" w:date="2025-09-12T20:35:00Z">
        <w:r w:rsidRPr="002F20E9" w:rsidDel="005D0F52">
          <w:delText xml:space="preserve">voice over GEO </w:delText>
        </w:r>
      </w:del>
      <w:r w:rsidRPr="002F20E9">
        <w:t>to the P-GW</w:t>
      </w:r>
      <w:ins w:id="20" w:author="zte1.0" w:date="2025-09-13T18:27:00Z">
        <w:r>
          <w:t>,</w:t>
        </w:r>
      </w:ins>
      <w:r w:rsidRPr="002F20E9">
        <w:t xml:space="preserve"> in order to allow the P-GW to determine</w:t>
      </w:r>
      <w:r>
        <w:t xml:space="preserve"> to set up dedicated EPS bearer for the IMS voice call, and the P-GW establishes a dedicated EPS bearer for IMS media plane in association with the establishment of the default bearer. Depending on how the packet filter for the dedicated bearer is handled, there are 3 alternatives:</w:t>
      </w:r>
    </w:p>
    <w:p w14:paraId="1A97B7CB" w14:textId="77777777" w:rsidR="00187281" w:rsidRDefault="00187281" w:rsidP="00187281">
      <w:pPr>
        <w:pStyle w:val="B2"/>
      </w:pPr>
      <w:r>
        <w:t>-</w:t>
      </w:r>
      <w:r>
        <w:tab/>
      </w:r>
      <w:r w:rsidRPr="00D46179">
        <w:rPr>
          <w:b/>
          <w:bCs/>
        </w:rPr>
        <w:t>Alt#1</w:t>
      </w:r>
      <w:r>
        <w:t xml:space="preserve">: the P-GW does not provide TFT containing uplink packet filters to the UE for the dedicated bearer and later during call setup procedure, the UE filters/identifies the uplink voice packets based on the port number negotiated during SIP call setup procedure. In this case no RRC messages are used between UE and </w:t>
      </w:r>
      <w:proofErr w:type="spellStart"/>
      <w:r>
        <w:t>eNB</w:t>
      </w:r>
      <w:proofErr w:type="spellEnd"/>
      <w:r>
        <w:t>.</w:t>
      </w:r>
    </w:p>
    <w:p w14:paraId="4972AFA7" w14:textId="77777777" w:rsidR="00187281" w:rsidRDefault="00187281" w:rsidP="00187281">
      <w:pPr>
        <w:pStyle w:val="B2"/>
      </w:pPr>
      <w:r>
        <w:t>-</w:t>
      </w:r>
      <w:r>
        <w:tab/>
      </w:r>
      <w:r w:rsidRPr="00D46179">
        <w:rPr>
          <w:b/>
          <w:bCs/>
        </w:rPr>
        <w:t>Alt#2:</w:t>
      </w:r>
      <w:r>
        <w:t xml:space="preserve"> the P-GW creates uplink packet filter (see</w:t>
      </w:r>
      <w:r w:rsidRPr="00D46179">
        <w:t xml:space="preserve"> </w:t>
      </w:r>
      <w:r>
        <w:t xml:space="preserve">clause 15.3.3.4 of TS 23.060 [12] for examples) effectively stopping any packet flow in the uplink direction in this pre-established dedicated bearer for voice media, and during call setup procedure, the P-GW initiates a dedicated bearer modification procedure (see clause 5.4.3 of TS 23.401 [5]) for updating the TFT. In this case two RRC messages (direct transfer) are used between UE and </w:t>
      </w:r>
      <w:proofErr w:type="spellStart"/>
      <w:r>
        <w:t>eNB</w:t>
      </w:r>
      <w:proofErr w:type="spellEnd"/>
      <w:r>
        <w:t>.</w:t>
      </w:r>
    </w:p>
    <w:p w14:paraId="4FC96964" w14:textId="77777777" w:rsidR="00187281" w:rsidRDefault="00187281" w:rsidP="00187281">
      <w:pPr>
        <w:pStyle w:val="B2"/>
      </w:pPr>
      <w:r>
        <w:t>-</w:t>
      </w:r>
      <w:r>
        <w:tab/>
      </w:r>
      <w:r w:rsidRPr="00D46179">
        <w:rPr>
          <w:b/>
          <w:bCs/>
        </w:rPr>
        <w:t>Alt#3:</w:t>
      </w:r>
      <w:r>
        <w:t xml:space="preserve"> The MME selects a P-GW with pre-configured TFT information</w:t>
      </w:r>
      <w:ins w:id="21" w:author="zte1.0" w:date="2025-09-13T16:30:00Z">
        <w:r>
          <w:t xml:space="preserve"> based on</w:t>
        </w:r>
      </w:ins>
      <w:ins w:id="22" w:author="zte1.0" w:date="2025-09-13T16:31:00Z">
        <w:r>
          <w:t xml:space="preserve"> UE capability and subscription of voice over GEO</w:t>
        </w:r>
      </w:ins>
      <w:r>
        <w:t xml:space="preserve">. Both the uplink and downlink packet filters of the TFT for dedicated EPS bearer specific for GEO is determined based on operator policy or implementation (e.g. (list of) AGW IP address, or range of destination IP address and a range of destination port numbers) that will be provided to the UE during the dedicated bearer pre-establishment. In this case no RRC messages are used between UE and </w:t>
      </w:r>
      <w:proofErr w:type="spellStart"/>
      <w:r>
        <w:t>eNB</w:t>
      </w:r>
      <w:proofErr w:type="spellEnd"/>
      <w:r>
        <w:t xml:space="preserve"> during the IMS call setup.</w:t>
      </w:r>
    </w:p>
    <w:p w14:paraId="7CDD055B" w14:textId="79EF0137" w:rsidR="00187281" w:rsidDel="00187281" w:rsidRDefault="00187281" w:rsidP="00187281">
      <w:pPr>
        <w:pStyle w:val="EditorsNote"/>
        <w:rPr>
          <w:del w:id="23" w:author="zte1.0" w:date="2025-10-27T17:49:00Z"/>
        </w:rPr>
      </w:pPr>
      <w:del w:id="24" w:author="zte1.0" w:date="2025-10-27T17:49:00Z">
        <w:r w:rsidDel="00187281">
          <w:delText>Editors' note:</w:delText>
        </w:r>
        <w:r w:rsidDel="00187281">
          <w:tab/>
          <w:delText>The above EPC optimization requires E2E evaluation together with the rest of the system. For example, the IMS SIP signalling transmission currently contributes most of the call setup time (CST), given the SIP signalling message size is larger than RRC message, whether saving of RRC messages would make comparable impact to CST is to be assessed.</w:delText>
        </w:r>
      </w:del>
    </w:p>
    <w:p w14:paraId="462360B4" w14:textId="77777777" w:rsidR="00187281" w:rsidDel="005D0F52" w:rsidRDefault="00187281" w:rsidP="00187281">
      <w:pPr>
        <w:pStyle w:val="EditorsNote"/>
        <w:rPr>
          <w:del w:id="25" w:author="zte1.0" w:date="2025-09-12T20:34:00Z"/>
        </w:rPr>
      </w:pPr>
      <w:del w:id="26" w:author="zte1.0" w:date="2025-09-12T20:34:00Z">
        <w:r w:rsidDel="005D0F52">
          <w:delText>Editor's note:</w:delText>
        </w:r>
        <w:r w:rsidDel="005D0F52">
          <w:tab/>
          <w:delText>Whether additional information UE capability and subscription of voice over GEO need to be sent to P-GW is FFS.</w:delText>
        </w:r>
      </w:del>
    </w:p>
    <w:p w14:paraId="5641C1EA" w14:textId="77777777" w:rsidR="00187281" w:rsidRDefault="00187281" w:rsidP="00187281">
      <w:pPr>
        <w:pStyle w:val="B1"/>
      </w:pPr>
      <w:r>
        <w:t>6-8.</w:t>
      </w:r>
      <w:r>
        <w:tab/>
        <w:t>Same as step 17-22 as specified in clause 5.3.2.1 of TS 23.401 [5] if only default EPS bearer is to be established.</w:t>
      </w:r>
    </w:p>
    <w:p w14:paraId="339AA32A" w14:textId="77777777" w:rsidR="00187281" w:rsidRPr="00732817" w:rsidRDefault="00187281" w:rsidP="00187281">
      <w:pPr>
        <w:pStyle w:val="B1"/>
      </w:pPr>
      <w:r w:rsidRPr="00732817">
        <w:tab/>
        <w:t xml:space="preserve">If the P-GW decides to establish a dedicated EPS bearer for the IMS PDN connection in step 5, a Dedicated Bearer Setup Request with the corresponding the EPS Bearer </w:t>
      </w:r>
      <w:proofErr w:type="spellStart"/>
      <w:r w:rsidRPr="00732817">
        <w:t>QoS</w:t>
      </w:r>
      <w:proofErr w:type="spellEnd"/>
      <w:r w:rsidRPr="00732817">
        <w:t xml:space="preserve">, the UE-AMBR </w:t>
      </w:r>
      <w:proofErr w:type="spellStart"/>
      <w:r w:rsidRPr="00732817">
        <w:t>etc</w:t>
      </w:r>
      <w:proofErr w:type="spellEnd"/>
      <w:r w:rsidRPr="00732817">
        <w:t xml:space="preserve"> will also be included in the Initial Context Setup Request, the radio bearer establishment of the default and dedicated bearer for IMS is performed in the same RRC message.</w:t>
      </w:r>
    </w:p>
    <w:p w14:paraId="4E72538E" w14:textId="77777777" w:rsidR="00187281" w:rsidRPr="00732817" w:rsidRDefault="00187281" w:rsidP="00187281">
      <w:pPr>
        <w:pStyle w:val="B1"/>
      </w:pPr>
      <w:r w:rsidRPr="00732817">
        <w:tab/>
        <w:t>If attach without PDN connection is enabled and used between UE and network (i.e. an ESM container is not included in Attach Request), step 5 is skipped and step 6/7/8 is replaced with Downlink NAS transport/RRC direct transfer</w:t>
      </w:r>
      <w:r>
        <w:t xml:space="preserve"> and</w:t>
      </w:r>
      <w:r w:rsidRPr="00732817">
        <w:t xml:space="preserve"> the following procedures proceed:</w:t>
      </w:r>
    </w:p>
    <w:p w14:paraId="12FC4B80" w14:textId="77777777" w:rsidR="00187281" w:rsidRPr="00732817" w:rsidRDefault="00187281" w:rsidP="00187281">
      <w:pPr>
        <w:pStyle w:val="B1"/>
      </w:pPr>
      <w:r w:rsidRPr="00732817">
        <w:t>9.</w:t>
      </w:r>
      <w:r w:rsidRPr="00732817">
        <w:tab/>
        <w:t>The UE sends a PDN Connectivity Request to MME to indicate the requested PDN type is IP</w:t>
      </w:r>
      <w:r>
        <w:t xml:space="preserve"> and</w:t>
      </w:r>
      <w:r w:rsidRPr="00732817">
        <w:t xml:space="preserve"> the APN is IMS.</w:t>
      </w:r>
    </w:p>
    <w:p w14:paraId="73E929F7" w14:textId="77777777" w:rsidR="00187281" w:rsidRPr="00732817" w:rsidRDefault="00187281" w:rsidP="00187281">
      <w:pPr>
        <w:pStyle w:val="B1"/>
      </w:pPr>
      <w:r w:rsidRPr="00732817">
        <w:t>10.</w:t>
      </w:r>
      <w:r w:rsidRPr="00732817">
        <w:tab/>
        <w:t>Same as step 5.</w:t>
      </w:r>
    </w:p>
    <w:p w14:paraId="52FBD8F9" w14:textId="77777777" w:rsidR="00187281" w:rsidRPr="00732817" w:rsidRDefault="00187281" w:rsidP="00187281">
      <w:pPr>
        <w:pStyle w:val="B1"/>
      </w:pPr>
      <w:r w:rsidRPr="00732817">
        <w:t>11-13.</w:t>
      </w:r>
      <w:r w:rsidRPr="00732817">
        <w:tab/>
        <w:t>Same as step 7-10 as specified in clause 5.10.2 of TS 23.401 [5].</w:t>
      </w:r>
    </w:p>
    <w:p w14:paraId="22BFA632" w14:textId="77777777" w:rsidR="00187281" w:rsidRPr="00732817" w:rsidRDefault="00187281" w:rsidP="00187281">
      <w:pPr>
        <w:pStyle w:val="B1"/>
      </w:pPr>
      <w:r w:rsidRPr="00732817">
        <w:tab/>
        <w:t xml:space="preserve">If the PDN GW decides to establish a dedicated EPS bearer for the IMS PDN connection in step 10, a Dedicated Bearer Setup Request with the corresponding the EPS Bearer </w:t>
      </w:r>
      <w:proofErr w:type="spellStart"/>
      <w:r w:rsidRPr="00732817">
        <w:t>QoS</w:t>
      </w:r>
      <w:proofErr w:type="spellEnd"/>
      <w:r w:rsidRPr="00732817">
        <w:t xml:space="preserve">, the UE-AMBR </w:t>
      </w:r>
      <w:proofErr w:type="spellStart"/>
      <w:r w:rsidRPr="00732817">
        <w:t>etc</w:t>
      </w:r>
      <w:proofErr w:type="spellEnd"/>
      <w:r w:rsidRPr="00732817">
        <w:t xml:space="preserve"> will also be included in the S1-AP Bearer Setup Request, the radio bearer establishment of the default and dedicated bearer for IMS is performed in the same RRC message.</w:t>
      </w:r>
    </w:p>
    <w:p w14:paraId="2D57888F" w14:textId="77777777" w:rsidR="00187281" w:rsidRPr="00732817" w:rsidRDefault="00187281" w:rsidP="00187281">
      <w:pPr>
        <w:pStyle w:val="B1"/>
      </w:pPr>
      <w:r w:rsidRPr="00732817">
        <w:tab/>
        <w:t>The default EPS bearer for IMS signalling is established</w:t>
      </w:r>
      <w:r>
        <w:t xml:space="preserve"> and</w:t>
      </w:r>
      <w:r w:rsidRPr="00732817">
        <w:t xml:space="preserve"> optional the dedicated EPS bearer for IMS voice is also established.</w:t>
      </w:r>
    </w:p>
    <w:p w14:paraId="121E98DD" w14:textId="77777777" w:rsidR="00187281" w:rsidRPr="00732817" w:rsidRDefault="00187281" w:rsidP="00187281">
      <w:pPr>
        <w:pStyle w:val="4"/>
      </w:pPr>
      <w:bookmarkStart w:id="27" w:name="_Toc212176980"/>
      <w:r w:rsidRPr="00732817">
        <w:t>6.2.</w:t>
      </w:r>
      <w:r w:rsidRPr="00732817">
        <w:rPr>
          <w:lang w:eastAsia="zh-CN"/>
        </w:rPr>
        <w:t>2</w:t>
      </w:r>
      <w:r w:rsidRPr="00732817">
        <w:t>.</w:t>
      </w:r>
      <w:r w:rsidRPr="00732817">
        <w:rPr>
          <w:lang w:eastAsia="zh-CN"/>
        </w:rPr>
        <w:t>2</w:t>
      </w:r>
      <w:r w:rsidRPr="00732817">
        <w:tab/>
        <w:t xml:space="preserve">MO </w:t>
      </w:r>
      <w:r w:rsidRPr="00732817">
        <w:rPr>
          <w:lang w:eastAsia="zh-CN"/>
        </w:rPr>
        <w:t>call</w:t>
      </w:r>
      <w:bookmarkEnd w:id="27"/>
    </w:p>
    <w:p w14:paraId="3ADB11A1" w14:textId="77777777" w:rsidR="00187281" w:rsidRPr="00732817" w:rsidRDefault="00187281" w:rsidP="00187281">
      <w:pPr>
        <w:rPr>
          <w:rFonts w:eastAsia="DengXian"/>
        </w:rPr>
      </w:pPr>
      <w:r w:rsidRPr="00732817">
        <w:rPr>
          <w:rFonts w:eastAsia="DengXian"/>
        </w:rPr>
        <w:t>The following figure depicts the mobile originating procedure for IMS session establishment over the UP-based NB-</w:t>
      </w:r>
      <w:proofErr w:type="spellStart"/>
      <w:r w:rsidRPr="00732817">
        <w:rPr>
          <w:rFonts w:eastAsia="DengXian"/>
        </w:rPr>
        <w:t>IoT</w:t>
      </w:r>
      <w:proofErr w:type="spellEnd"/>
      <w:r w:rsidRPr="00732817">
        <w:rPr>
          <w:rFonts w:eastAsia="DengXian"/>
        </w:rPr>
        <w:t xml:space="preserve"> (GEO) deployment.</w:t>
      </w:r>
    </w:p>
    <w:p w14:paraId="014021F0" w14:textId="3E7A460F" w:rsidR="00187281" w:rsidRPr="00732817" w:rsidRDefault="00187281" w:rsidP="00187281">
      <w:pPr>
        <w:pStyle w:val="TH"/>
      </w:pPr>
      <w:r>
        <w:rPr>
          <w:noProof/>
          <w:lang w:val="en-US" w:eastAsia="zh-CN"/>
        </w:rPr>
        <w:lastRenderedPageBreak/>
        <w:drawing>
          <wp:inline distT="0" distB="0" distL="0" distR="0" wp14:anchorId="2CBB1996" wp14:editId="6F1CC9E5">
            <wp:extent cx="6115050" cy="4648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14629C80" w14:textId="77777777" w:rsidR="00187281" w:rsidRPr="00732817" w:rsidRDefault="00187281" w:rsidP="00187281">
      <w:pPr>
        <w:pStyle w:val="TF"/>
      </w:pPr>
      <w:r w:rsidRPr="00732817">
        <w:t>Figure 6.2.2</w:t>
      </w:r>
      <w:r w:rsidRPr="00732817">
        <w:rPr>
          <w:lang w:eastAsia="zh-CN"/>
        </w:rPr>
        <w:t>.2</w:t>
      </w:r>
      <w:r w:rsidRPr="00732817">
        <w:t>-1: MO call Procedure</w:t>
      </w:r>
    </w:p>
    <w:p w14:paraId="261AA9B4" w14:textId="6B591630" w:rsidR="00187281" w:rsidRPr="00732817" w:rsidRDefault="00187281" w:rsidP="00187281">
      <w:pPr>
        <w:pStyle w:val="B1"/>
      </w:pPr>
      <w:r w:rsidRPr="00732817">
        <w:t>1.</w:t>
      </w:r>
      <w:r w:rsidRPr="00732817">
        <w:tab/>
        <w:t xml:space="preserve">The MO UE camps on the </w:t>
      </w:r>
      <w:proofErr w:type="spellStart"/>
      <w:r w:rsidRPr="00732817">
        <w:t>eNB</w:t>
      </w:r>
      <w:proofErr w:type="spellEnd"/>
      <w:r w:rsidRPr="00732817">
        <w:t xml:space="preserve"> that supports NB-</w:t>
      </w:r>
      <w:proofErr w:type="spellStart"/>
      <w:r w:rsidRPr="00732817">
        <w:t>IoT</w:t>
      </w:r>
      <w:proofErr w:type="spellEnd"/>
      <w:r w:rsidRPr="00732817">
        <w:t xml:space="preserve"> (GEO) satellite access and performs attach procedure and establishes the PDN connection for IMS service. The detailed procedure can refer to clause 6.2.</w:t>
      </w:r>
      <w:del w:id="28" w:author="zte1.0" w:date="2025-10-27T17:45:00Z">
        <w:r w:rsidRPr="00732817" w:rsidDel="00187281">
          <w:delText>3</w:delText>
        </w:r>
      </w:del>
      <w:ins w:id="29" w:author="zte1.0" w:date="2025-10-27T17:45:00Z">
        <w:r>
          <w:t>2</w:t>
        </w:r>
      </w:ins>
      <w:r w:rsidRPr="00732817">
        <w:t>.1. Optionally, the dedicated EPS bearer for IMS voice can be established.</w:t>
      </w:r>
    </w:p>
    <w:p w14:paraId="67ED1D24" w14:textId="77777777" w:rsidR="00187281" w:rsidRPr="00732817" w:rsidRDefault="00187281" w:rsidP="00187281">
      <w:pPr>
        <w:pStyle w:val="B1"/>
      </w:pPr>
      <w:r w:rsidRPr="00732817">
        <w:t>2.</w:t>
      </w:r>
      <w:r w:rsidRPr="00732817">
        <w:tab/>
        <w:t>The MO UE performs IMS registration procedure as specified in clause 5.2.2 of TS 23.228 [6], which is via the default EPS bearer of the IMS PDN connection. P-CSCF can obtain RAT type of the IP-CAN by subscribing to the IP-CAN Type Change with PCRF during the SIP registration, as described in Annex B, clause B.1a of TS 29.213 [11].</w:t>
      </w:r>
    </w:p>
    <w:p w14:paraId="0E83DFDC" w14:textId="77777777" w:rsidR="00187281" w:rsidRPr="00732817" w:rsidRDefault="00187281" w:rsidP="00187281">
      <w:r w:rsidRPr="00732817">
        <w:t>After steps 1 and 2 the MO UE may return to RRC_IDLE.</w:t>
      </w:r>
    </w:p>
    <w:p w14:paraId="742FBAC2" w14:textId="77777777" w:rsidR="00187281" w:rsidRPr="00732817" w:rsidRDefault="00187281" w:rsidP="00187281">
      <w:pPr>
        <w:pStyle w:val="B1"/>
      </w:pPr>
      <w:r w:rsidRPr="00732817">
        <w:t>3-4.</w:t>
      </w:r>
      <w:r w:rsidRPr="00732817">
        <w:tab/>
        <w:t>If there is no available dedicated EPS bearer in step 1 and the MO UE has a pending IMS voice call, if the MO UE is in RRC_IDLE, the MO UE may trigger the MME to pre-establish the dedicated EPS bearer using the RRC establishment cause ("MO Voice Call") during the process of entering RRC_CONNECTED from RRC_IDLE as described in clause 6.2.2.1, step 5. Otherwise, if the MO UE is in RRC_CONNECTED, the MO UE may trigger to pre-establish the dedicated EPS bearer using the Bearer Resource Allocation procedure as described in clause 6.5.3 of TS 24.301 [17].</w:t>
      </w:r>
    </w:p>
    <w:p w14:paraId="661C9B63" w14:textId="77777777" w:rsidR="00187281" w:rsidRPr="00732817" w:rsidRDefault="00187281" w:rsidP="00187281">
      <w:pPr>
        <w:pStyle w:val="B1"/>
      </w:pPr>
      <w:r w:rsidRPr="00732817">
        <w:tab/>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728208FE" w14:textId="77777777" w:rsidR="00187281" w:rsidRPr="00732817" w:rsidRDefault="00187281" w:rsidP="00187281">
      <w:pPr>
        <w:pStyle w:val="NO"/>
      </w:pPr>
      <w:r w:rsidRPr="00732817">
        <w:t>NOTE:</w:t>
      </w:r>
      <w:r w:rsidRPr="00732817">
        <w:tab/>
        <w:t>Any IMS optimizations, including compression or substitution mechanisms, will be addressed in Key Issue#2 study.</w:t>
      </w:r>
    </w:p>
    <w:p w14:paraId="5EAAE7C4" w14:textId="360EF43E" w:rsidR="00187281" w:rsidRPr="00732817" w:rsidRDefault="00187281" w:rsidP="00187281">
      <w:pPr>
        <w:pStyle w:val="B1"/>
      </w:pPr>
      <w:r w:rsidRPr="00732817">
        <w:lastRenderedPageBreak/>
        <w:t>5-6.</w:t>
      </w:r>
      <w:r w:rsidRPr="00732817">
        <w:tab/>
        <w:t>The P-CSCF sends diameter AAR according to the SDP offer and the SDP answer received to the PCRF as specified in clause 8.1 of TS 29.211 [10]. The PCRF sends a PCC decision provision (</w:t>
      </w:r>
      <w:proofErr w:type="spellStart"/>
      <w:r w:rsidRPr="00732817">
        <w:t>QoS</w:t>
      </w:r>
      <w:proofErr w:type="spellEnd"/>
      <w:r w:rsidRPr="00732817">
        <w:t xml:space="preserve"> policy) message to the PDN GW as specified in step 1 of clause 5.4.1 in TS 23.401 [5].</w:t>
      </w:r>
    </w:p>
    <w:p w14:paraId="6E1DF3E5" w14:textId="05AF6DAB" w:rsidR="00187281" w:rsidRPr="00732817" w:rsidRDefault="00187281" w:rsidP="00187281">
      <w:pPr>
        <w:pStyle w:val="B1"/>
      </w:pPr>
      <w:r w:rsidRPr="00732817">
        <w:t>7.</w:t>
      </w:r>
      <w:r w:rsidRPr="00732817">
        <w:tab/>
        <w:t xml:space="preserve">If a dedicated EPS bearer is pre-established in step 1 or step 3, the </w:t>
      </w:r>
      <w:proofErr w:type="spellStart"/>
      <w:r w:rsidRPr="00732817">
        <w:t>QoS</w:t>
      </w:r>
      <w:proofErr w:type="spellEnd"/>
      <w:r w:rsidRPr="00732817">
        <w:t xml:space="preserve"> requirement for voice data is configured for the dedicated EPS bearer. The packet filter will be updated based on the</w:t>
      </w:r>
      <w:ins w:id="30" w:author="zte1.0" w:date="2025-10-27T17:43:00Z">
        <w:r w:rsidRPr="00187281">
          <w:t xml:space="preserve"> </w:t>
        </w:r>
        <w:r>
          <w:t xml:space="preserve">Alt#2 </w:t>
        </w:r>
      </w:ins>
      <w:del w:id="31" w:author="zte1.0" w:date="2025-10-27T17:43:00Z">
        <w:r w:rsidRPr="00732817" w:rsidDel="00187281">
          <w:delText xml:space="preserve"> alternatives </w:delText>
        </w:r>
      </w:del>
      <w:r w:rsidRPr="00732817">
        <w:t>listed in clause 6.2.2.1 step 5.</w:t>
      </w:r>
    </w:p>
    <w:p w14:paraId="0E2280F2" w14:textId="77777777" w:rsidR="00187281" w:rsidRPr="00732817" w:rsidRDefault="00187281" w:rsidP="00187281">
      <w:pPr>
        <w:pStyle w:val="B1"/>
      </w:pPr>
      <w:r w:rsidRPr="00732817">
        <w:tab/>
        <w:t xml:space="preserve">If the dedicated EPS bearer is not established in step 1 or step 3, the PDN GW triggers the dedicated EPS bearer creation procedure as specified in step 2-11 in clause 5.4.1 of TS 23.401 [5], where 3 RRC messages (reconfiguration/complete/direct transfer) are used between UE and </w:t>
      </w:r>
      <w:proofErr w:type="spellStart"/>
      <w:r w:rsidRPr="00732817">
        <w:t>eNB</w:t>
      </w:r>
      <w:proofErr w:type="spellEnd"/>
      <w:r w:rsidRPr="00732817">
        <w:t>.</w:t>
      </w:r>
    </w:p>
    <w:p w14:paraId="5CB98061" w14:textId="2A2DF6EF" w:rsidR="00187281" w:rsidRPr="00732817" w:rsidDel="00187281" w:rsidRDefault="00187281" w:rsidP="00187281">
      <w:pPr>
        <w:pStyle w:val="EditorsNote"/>
        <w:rPr>
          <w:del w:id="32" w:author="zte1.0" w:date="2025-10-27T17:49:00Z"/>
        </w:rPr>
      </w:pPr>
      <w:del w:id="33" w:author="zte1.0" w:date="2025-10-27T17:49:00Z">
        <w:r w:rsidRPr="00732817" w:rsidDel="00187281">
          <w:delText>Editor's note:</w:delText>
        </w:r>
        <w:r w:rsidRPr="00732817" w:rsidDel="00187281">
          <w:tab/>
          <w:delText>Whether and how to resolve the conflict with maximum 2-DRB restriction if concurrently supporting data and IMS services for NB-IoT UEs is FFS and needs coordination with RAN WGs.</w:delText>
        </w:r>
      </w:del>
    </w:p>
    <w:p w14:paraId="537EF97B" w14:textId="77777777" w:rsidR="00187281" w:rsidRPr="00732817" w:rsidRDefault="00187281" w:rsidP="00187281">
      <w:pPr>
        <w:pStyle w:val="EditorsNote"/>
      </w:pPr>
      <w:r w:rsidRPr="00732817">
        <w:t>Editor's note:</w:t>
      </w:r>
      <w:r w:rsidRPr="00732817">
        <w:tab/>
        <w:t xml:space="preserve">Which </w:t>
      </w:r>
      <w:proofErr w:type="spellStart"/>
      <w:r w:rsidRPr="00732817">
        <w:t>QoS</w:t>
      </w:r>
      <w:proofErr w:type="spellEnd"/>
      <w:r w:rsidRPr="00732817">
        <w:t xml:space="preserve"> parameters are applicable for the dedicated EPS bearer is FFS and need coordination with RAN WGs.</w:t>
      </w:r>
    </w:p>
    <w:p w14:paraId="4935C145" w14:textId="77777777" w:rsidR="00187281" w:rsidRPr="00732817" w:rsidRDefault="00187281" w:rsidP="00187281">
      <w:pPr>
        <w:pStyle w:val="B1"/>
      </w:pPr>
      <w:r w:rsidRPr="00732817">
        <w:t>8-9.</w:t>
      </w:r>
      <w:r w:rsidRPr="00732817">
        <w:tab/>
        <w:t>The PDN GW responds to the PCRF as specified in step 12 in clause 5.4.1 of TS 23.401 [5]. The PCRF send diameter AAA to the P-CSCF as specified in clause 8.1 of TS 29.211 [10].</w:t>
      </w:r>
    </w:p>
    <w:p w14:paraId="2E4448E3" w14:textId="77777777" w:rsidR="00187281" w:rsidRPr="00732817" w:rsidRDefault="00187281" w:rsidP="00187281">
      <w:pPr>
        <w:pStyle w:val="B1"/>
      </w:pPr>
      <w:r w:rsidRPr="00732817">
        <w:t>10.</w:t>
      </w:r>
      <w:r w:rsidRPr="00732817">
        <w:tab/>
        <w:t>The P-CSCF sends the SIP 183 response with the SDP answer to the MO UE, which is over the default EPS bearer of the PDN connection.</w:t>
      </w:r>
    </w:p>
    <w:p w14:paraId="0CACF79F" w14:textId="7B841A4D" w:rsidR="00187281" w:rsidRPr="00732817" w:rsidRDefault="00187281" w:rsidP="00187281">
      <w:pPr>
        <w:pStyle w:val="B1"/>
      </w:pPr>
      <w:r w:rsidRPr="00732817">
        <w:tab/>
      </w:r>
      <w:r>
        <w:t>For Alt#1</w:t>
      </w:r>
      <w:ins w:id="34" w:author="zte1.0" w:date="2025-09-13T16:48:00Z">
        <w:r w:rsidRPr="009A53C4">
          <w:t xml:space="preserve"> </w:t>
        </w:r>
        <w:r>
          <w:t>listed in clause 6.2.2.1 step 5</w:t>
        </w:r>
      </w:ins>
      <w:r>
        <w:t>, the UE updates the packet filter locally based on the SDP negotiation result.</w:t>
      </w:r>
    </w:p>
    <w:p w14:paraId="62A4495B" w14:textId="77777777" w:rsidR="00187281" w:rsidRPr="00732817" w:rsidRDefault="00187281" w:rsidP="00187281">
      <w:pPr>
        <w:pStyle w:val="B1"/>
      </w:pPr>
      <w:r w:rsidRPr="00732817">
        <w:t>11.</w:t>
      </w:r>
      <w:r w:rsidRPr="00732817">
        <w:tab/>
        <w:t>The procedure is continued and the IMS session is established.</w:t>
      </w:r>
    </w:p>
    <w:p w14:paraId="539F038C" w14:textId="77777777" w:rsidR="00187281" w:rsidRPr="00732817" w:rsidRDefault="00187281" w:rsidP="00187281">
      <w:r w:rsidRPr="00732817">
        <w:t>The IMS voice data are transmitted over the dedicated EPS bearer.</w:t>
      </w:r>
    </w:p>
    <w:p w14:paraId="1657E362" w14:textId="77777777" w:rsidR="00187281" w:rsidRPr="00732817" w:rsidRDefault="00187281" w:rsidP="00187281">
      <w:pPr>
        <w:pStyle w:val="4"/>
      </w:pPr>
      <w:bookmarkStart w:id="35" w:name="_Toc212176981"/>
      <w:r w:rsidRPr="00732817">
        <w:t>6.2.</w:t>
      </w:r>
      <w:r w:rsidRPr="00732817">
        <w:rPr>
          <w:lang w:eastAsia="zh-CN"/>
        </w:rPr>
        <w:t>2</w:t>
      </w:r>
      <w:r w:rsidRPr="00732817">
        <w:t>.</w:t>
      </w:r>
      <w:r w:rsidRPr="00732817">
        <w:rPr>
          <w:lang w:eastAsia="zh-CN"/>
        </w:rPr>
        <w:t>3</w:t>
      </w:r>
      <w:r w:rsidRPr="00732817">
        <w:tab/>
        <w:t xml:space="preserve">MT </w:t>
      </w:r>
      <w:r w:rsidRPr="00732817">
        <w:rPr>
          <w:lang w:eastAsia="zh-CN"/>
        </w:rPr>
        <w:t>call</w:t>
      </w:r>
      <w:bookmarkEnd w:id="35"/>
    </w:p>
    <w:p w14:paraId="44BAF20E" w14:textId="77777777" w:rsidR="00187281" w:rsidRPr="00732817" w:rsidRDefault="00187281" w:rsidP="00187281">
      <w:pPr>
        <w:rPr>
          <w:rFonts w:eastAsia="DengXian"/>
        </w:rPr>
      </w:pPr>
      <w:r w:rsidRPr="00732817">
        <w:rPr>
          <w:rFonts w:eastAsia="DengXian"/>
        </w:rPr>
        <w:t>The following figure depicts the mobile terminating procedure for IMS session establishment over the UP-based NB-</w:t>
      </w:r>
      <w:proofErr w:type="spellStart"/>
      <w:r w:rsidRPr="00732817">
        <w:rPr>
          <w:rFonts w:eastAsia="DengXian"/>
        </w:rPr>
        <w:t>IoT</w:t>
      </w:r>
      <w:proofErr w:type="spellEnd"/>
      <w:r w:rsidRPr="00732817">
        <w:rPr>
          <w:rFonts w:eastAsia="DengXian"/>
        </w:rPr>
        <w:t xml:space="preserve"> (GEO) deployment.</w:t>
      </w:r>
    </w:p>
    <w:p w14:paraId="52E4D98D" w14:textId="6FD582A1" w:rsidR="00187281" w:rsidRPr="00732817" w:rsidRDefault="00187281" w:rsidP="00187281">
      <w:pPr>
        <w:pStyle w:val="TH"/>
        <w:rPr>
          <w:rFonts w:eastAsia="DengXian"/>
        </w:rPr>
      </w:pPr>
      <w:r>
        <w:rPr>
          <w:noProof/>
          <w:lang w:val="en-US" w:eastAsia="zh-CN"/>
        </w:rPr>
        <w:lastRenderedPageBreak/>
        <w:drawing>
          <wp:inline distT="0" distB="0" distL="0" distR="0" wp14:anchorId="20D16A88" wp14:editId="76D1F5F4">
            <wp:extent cx="6127750" cy="46672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750" cy="4667250"/>
                    </a:xfrm>
                    <a:prstGeom prst="rect">
                      <a:avLst/>
                    </a:prstGeom>
                    <a:noFill/>
                    <a:ln>
                      <a:noFill/>
                    </a:ln>
                  </pic:spPr>
                </pic:pic>
              </a:graphicData>
            </a:graphic>
          </wp:inline>
        </w:drawing>
      </w:r>
    </w:p>
    <w:p w14:paraId="307AE797" w14:textId="77777777" w:rsidR="00187281" w:rsidRPr="00732817" w:rsidRDefault="00187281" w:rsidP="00187281">
      <w:pPr>
        <w:pStyle w:val="TF"/>
      </w:pPr>
      <w:r w:rsidRPr="00732817">
        <w:t>Figure 6.2.2</w:t>
      </w:r>
      <w:r w:rsidRPr="00732817">
        <w:rPr>
          <w:lang w:eastAsia="zh-CN"/>
        </w:rPr>
        <w:t>.3</w:t>
      </w:r>
      <w:r w:rsidRPr="00732817">
        <w:t>-</w:t>
      </w:r>
      <w:r w:rsidRPr="00732817">
        <w:rPr>
          <w:lang w:eastAsia="zh-CN"/>
        </w:rPr>
        <w:t>1</w:t>
      </w:r>
      <w:r w:rsidRPr="00732817">
        <w:t>: MT call Procedure</w:t>
      </w:r>
    </w:p>
    <w:p w14:paraId="76135EDF" w14:textId="77777777" w:rsidR="00187281" w:rsidRPr="00732817" w:rsidRDefault="00187281" w:rsidP="00187281">
      <w:pPr>
        <w:rPr>
          <w:lang w:eastAsia="zh-CN"/>
        </w:rPr>
      </w:pPr>
      <w:r w:rsidRPr="00732817">
        <w:rPr>
          <w:lang w:eastAsia="zh-CN"/>
        </w:rPr>
        <w:t>The same procedures as in clause 6.2.2.2, apart from the following steps:</w:t>
      </w:r>
    </w:p>
    <w:p w14:paraId="602B9B1A" w14:textId="77777777" w:rsidR="00187281" w:rsidRPr="00732817" w:rsidRDefault="00187281" w:rsidP="00187281">
      <w:pPr>
        <w:pStyle w:val="B1"/>
      </w:pPr>
      <w:r w:rsidRPr="00732817">
        <w:t>3-4.</w:t>
      </w:r>
      <w:r w:rsidRPr="00732817">
        <w:tab/>
        <w:t>The UE-1 receives an incoming voice call using SIP INVITE message with an SDP offer, which is over the default EPS bearer of the PDN connection. The UE sends SIP 183 response with an SDP answer to the SIP INVITE message as specified in clause 5.7 of TS 23.228 [6], which also is over the default EPS bearer of the PDN connection.</w:t>
      </w:r>
    </w:p>
    <w:p w14:paraId="03EA2BA9" w14:textId="77777777" w:rsidR="00187281" w:rsidRPr="00732817" w:rsidRDefault="00187281" w:rsidP="00187281">
      <w:pPr>
        <w:pStyle w:val="B1"/>
      </w:pPr>
      <w:r w:rsidRPr="00732817">
        <w:t>10.</w:t>
      </w:r>
      <w:r w:rsidRPr="00732817">
        <w:tab/>
        <w:t>The P-CSCF sends the SIP 183 response with the SDP answer to the IMS core.</w:t>
      </w:r>
    </w:p>
    <w:p w14:paraId="4999A57F" w14:textId="77777777" w:rsidR="00187281" w:rsidRPr="00732817" w:rsidRDefault="00187281" w:rsidP="00187281">
      <w:r w:rsidRPr="00732817">
        <w:t>The IMS voice data are transmitted over the dedicated EPS bearer.</w:t>
      </w:r>
    </w:p>
    <w:p w14:paraId="266ECE55" w14:textId="77777777" w:rsidR="00187281" w:rsidRPr="00732817" w:rsidRDefault="00187281" w:rsidP="00187281">
      <w:pPr>
        <w:pStyle w:val="3"/>
        <w:rPr>
          <w:lang w:eastAsia="zh-CN"/>
        </w:rPr>
      </w:pPr>
      <w:bookmarkStart w:id="36" w:name="_Toc212176982"/>
      <w:r w:rsidRPr="00732817">
        <w:rPr>
          <w:lang w:eastAsia="zh-CN"/>
        </w:rPr>
        <w:t>6.2.3</w:t>
      </w:r>
      <w:r w:rsidRPr="00732817">
        <w:rPr>
          <w:lang w:eastAsia="zh-CN"/>
        </w:rPr>
        <w:tab/>
        <w:t>Impacts on Services, Entities and Interfaces</w:t>
      </w:r>
      <w:bookmarkEnd w:id="36"/>
    </w:p>
    <w:p w14:paraId="03EE5A84" w14:textId="77777777" w:rsidR="00187281" w:rsidRPr="00732817" w:rsidRDefault="00187281" w:rsidP="00187281">
      <w:pPr>
        <w:rPr>
          <w:b/>
          <w:bCs/>
        </w:rPr>
      </w:pPr>
      <w:r w:rsidRPr="00732817">
        <w:rPr>
          <w:b/>
          <w:bCs/>
        </w:rPr>
        <w:t>PGW:</w:t>
      </w:r>
    </w:p>
    <w:p w14:paraId="6A131FF1" w14:textId="77777777" w:rsidR="00187281" w:rsidRPr="00732817" w:rsidRDefault="00187281" w:rsidP="00187281">
      <w:pPr>
        <w:pStyle w:val="B1"/>
        <w:rPr>
          <w:lang w:eastAsia="zh-CN"/>
        </w:rPr>
      </w:pPr>
      <w:r w:rsidRPr="00732817">
        <w:t>-</w:t>
      </w:r>
      <w:r w:rsidRPr="00732817">
        <w:tab/>
        <w:t xml:space="preserve">Support </w:t>
      </w:r>
      <w:r w:rsidRPr="00732817">
        <w:rPr>
          <w:lang w:eastAsia="zh-CN"/>
        </w:rPr>
        <w:t>determination of dedicated EPS bearer pre-establishment based on IMS APN</w:t>
      </w:r>
      <w:r>
        <w:rPr>
          <w:lang w:eastAsia="zh-CN"/>
        </w:rPr>
        <w:t xml:space="preserve"> and</w:t>
      </w:r>
      <w:r w:rsidRPr="00732817">
        <w:rPr>
          <w:lang w:eastAsia="zh-CN"/>
        </w:rPr>
        <w:t xml:space="preserve"> NB-</w:t>
      </w:r>
      <w:proofErr w:type="spellStart"/>
      <w:r w:rsidRPr="00732817">
        <w:rPr>
          <w:lang w:eastAsia="zh-CN"/>
        </w:rPr>
        <w:t>IoT</w:t>
      </w:r>
      <w:proofErr w:type="spellEnd"/>
      <w:r w:rsidRPr="00732817">
        <w:rPr>
          <w:lang w:eastAsia="zh-CN"/>
        </w:rPr>
        <w:t xml:space="preserve"> (GEO) satellite access;</w:t>
      </w:r>
    </w:p>
    <w:p w14:paraId="7ABD3DE8" w14:textId="77777777" w:rsidR="00187281" w:rsidRPr="00732817" w:rsidRDefault="00187281" w:rsidP="00187281">
      <w:pPr>
        <w:pStyle w:val="B1"/>
        <w:rPr>
          <w:lang w:eastAsia="zh-CN"/>
        </w:rPr>
      </w:pPr>
      <w:r w:rsidRPr="00732817">
        <w:t>-</w:t>
      </w:r>
      <w:r w:rsidRPr="00732817">
        <w:tab/>
        <w:t>Support pre-</w:t>
      </w:r>
      <w:r w:rsidRPr="00732817">
        <w:rPr>
          <w:lang w:eastAsia="zh-CN"/>
        </w:rPr>
        <w:t>establishing dedicated EPS bearer during Create Session, preconfiguring the packet filter or updating the packet filter locally during call set up; or</w:t>
      </w:r>
    </w:p>
    <w:p w14:paraId="48FCF9EC" w14:textId="77777777" w:rsidR="00187281" w:rsidRPr="00732817" w:rsidRDefault="00187281" w:rsidP="00187281">
      <w:pPr>
        <w:pStyle w:val="B1"/>
        <w:rPr>
          <w:rFonts w:eastAsia="DengXian"/>
        </w:rPr>
      </w:pPr>
      <w:r w:rsidRPr="00732817">
        <w:rPr>
          <w:lang w:eastAsia="zh-CN"/>
        </w:rPr>
        <w:t>-</w:t>
      </w:r>
      <w:r w:rsidRPr="00732817">
        <w:rPr>
          <w:lang w:eastAsia="zh-CN"/>
        </w:rPr>
        <w:tab/>
        <w:t xml:space="preserve">Support creating </w:t>
      </w:r>
      <w:r w:rsidRPr="00732817">
        <w:t xml:space="preserve">the dedicated EPS bearer for voice </w:t>
      </w:r>
      <w:r w:rsidRPr="00732817">
        <w:rPr>
          <w:lang w:eastAsia="zh-CN"/>
        </w:rPr>
        <w:t>for</w:t>
      </w:r>
      <w:r w:rsidRPr="00732817">
        <w:t xml:space="preserve"> </w:t>
      </w:r>
      <w:r w:rsidRPr="00732817">
        <w:rPr>
          <w:rFonts w:eastAsia="DengXian"/>
        </w:rPr>
        <w:t>UP-based NB-</w:t>
      </w:r>
      <w:proofErr w:type="spellStart"/>
      <w:r w:rsidRPr="00732817">
        <w:rPr>
          <w:rFonts w:eastAsia="DengXian"/>
        </w:rPr>
        <w:t>IoT</w:t>
      </w:r>
      <w:proofErr w:type="spellEnd"/>
      <w:r w:rsidRPr="00732817">
        <w:rPr>
          <w:rFonts w:eastAsia="DengXian"/>
        </w:rPr>
        <w:t xml:space="preserve"> (GEO).</w:t>
      </w:r>
    </w:p>
    <w:p w14:paraId="2C0CAA54" w14:textId="77777777" w:rsidR="00187281" w:rsidRPr="00732817" w:rsidRDefault="00187281" w:rsidP="00187281">
      <w:pPr>
        <w:rPr>
          <w:b/>
          <w:bCs/>
        </w:rPr>
      </w:pPr>
      <w:r w:rsidRPr="00732817">
        <w:rPr>
          <w:b/>
          <w:bCs/>
          <w:lang w:eastAsia="zh-CN"/>
        </w:rPr>
        <w:t>MME</w:t>
      </w:r>
      <w:r w:rsidRPr="00732817">
        <w:rPr>
          <w:b/>
          <w:bCs/>
        </w:rPr>
        <w:t>:</w:t>
      </w:r>
    </w:p>
    <w:p w14:paraId="7CEF18F3" w14:textId="77777777" w:rsidR="00187281" w:rsidRPr="00732817" w:rsidRDefault="00187281" w:rsidP="00187281">
      <w:pPr>
        <w:pStyle w:val="B1"/>
        <w:rPr>
          <w:lang w:eastAsia="zh-CN"/>
        </w:rPr>
      </w:pPr>
      <w:r w:rsidRPr="00732817">
        <w:t>-</w:t>
      </w:r>
      <w:r w:rsidRPr="00732817">
        <w:tab/>
      </w:r>
      <w:r w:rsidRPr="00732817">
        <w:rPr>
          <w:lang w:eastAsia="zh-CN"/>
        </w:rPr>
        <w:t>Support verification of IMS voice call subscription considering NB-</w:t>
      </w:r>
      <w:proofErr w:type="spellStart"/>
      <w:r w:rsidRPr="00732817">
        <w:rPr>
          <w:lang w:eastAsia="zh-CN"/>
        </w:rPr>
        <w:t>IoT</w:t>
      </w:r>
      <w:proofErr w:type="spellEnd"/>
      <w:r w:rsidRPr="00732817">
        <w:rPr>
          <w:lang w:eastAsia="zh-CN"/>
        </w:rPr>
        <w:t xml:space="preserve"> (GEO) satellite access, UE preferences;</w:t>
      </w:r>
    </w:p>
    <w:p w14:paraId="7B9D2A92" w14:textId="77777777" w:rsidR="00187281" w:rsidRPr="00732817" w:rsidRDefault="00187281" w:rsidP="00187281">
      <w:pPr>
        <w:pStyle w:val="B1"/>
        <w:rPr>
          <w:lang w:eastAsia="zh-CN"/>
        </w:rPr>
      </w:pPr>
      <w:r w:rsidRPr="00732817">
        <w:rPr>
          <w:lang w:eastAsia="zh-CN"/>
        </w:rPr>
        <w:t>-</w:t>
      </w:r>
      <w:r w:rsidRPr="00732817">
        <w:rPr>
          <w:lang w:eastAsia="zh-CN"/>
        </w:rPr>
        <w:tab/>
        <w:t>Support indicating IMS Voice over PS session supported to UE.</w:t>
      </w:r>
    </w:p>
    <w:p w14:paraId="57770C76" w14:textId="77777777" w:rsidR="00187281" w:rsidRPr="00732817" w:rsidRDefault="00187281" w:rsidP="00187281">
      <w:pPr>
        <w:pStyle w:val="B1"/>
        <w:rPr>
          <w:lang w:eastAsia="zh-CN"/>
        </w:rPr>
      </w:pPr>
      <w:r w:rsidRPr="00732817">
        <w:rPr>
          <w:lang w:eastAsia="zh-CN"/>
        </w:rPr>
        <w:lastRenderedPageBreak/>
        <w:t>-</w:t>
      </w:r>
      <w:r w:rsidRPr="00732817">
        <w:rPr>
          <w:lang w:eastAsia="zh-CN"/>
        </w:rPr>
        <w:tab/>
        <w:t>Support the dedicated EPS bearer pre-establishment based on the RRC establishment cause ("MO Voice Call").</w:t>
      </w:r>
    </w:p>
    <w:p w14:paraId="0D25FA97" w14:textId="77777777" w:rsidR="00187281" w:rsidRPr="00732817" w:rsidRDefault="00187281" w:rsidP="00187281">
      <w:pPr>
        <w:rPr>
          <w:b/>
          <w:bCs/>
          <w:lang w:eastAsia="zh-CN"/>
        </w:rPr>
      </w:pPr>
      <w:r w:rsidRPr="00732817">
        <w:rPr>
          <w:b/>
          <w:bCs/>
          <w:lang w:eastAsia="zh-CN"/>
        </w:rPr>
        <w:t>UE:</w:t>
      </w:r>
    </w:p>
    <w:p w14:paraId="050B1FAB" w14:textId="77777777" w:rsidR="00187281" w:rsidRPr="00732817" w:rsidRDefault="00187281" w:rsidP="00187281">
      <w:pPr>
        <w:pStyle w:val="B1"/>
      </w:pPr>
      <w:r w:rsidRPr="00732817">
        <w:t>-</w:t>
      </w:r>
      <w:r w:rsidRPr="00732817">
        <w:tab/>
        <w:t>Support creation of the dedicated EPS bearer for voice</w:t>
      </w:r>
      <w:r>
        <w:t xml:space="preserve"> and</w:t>
      </w:r>
      <w:r w:rsidRPr="00732817">
        <w:t xml:space="preserve"> optionally together with during the Attach or PDN connection establishment procedure, </w:t>
      </w:r>
      <w:r w:rsidRPr="00732817">
        <w:rPr>
          <w:lang w:eastAsia="zh-CN"/>
        </w:rPr>
        <w:t>or Service Request procedure, or Bearer Resource Allocation procedure</w:t>
      </w:r>
      <w:r w:rsidRPr="00732817">
        <w:t>;</w:t>
      </w:r>
    </w:p>
    <w:p w14:paraId="16CA8810" w14:textId="77777777" w:rsidR="00187281" w:rsidRPr="00732817" w:rsidRDefault="00187281" w:rsidP="00187281">
      <w:pPr>
        <w:pStyle w:val="B1"/>
      </w:pPr>
      <w:r w:rsidRPr="00732817">
        <w:t>-</w:t>
      </w:r>
      <w:r w:rsidRPr="00732817">
        <w:tab/>
        <w:t>May support update packet filter locally based on the SDP negotiation result;</w:t>
      </w:r>
    </w:p>
    <w:p w14:paraId="72D29657" w14:textId="77777777" w:rsidR="00187281" w:rsidRPr="00732817" w:rsidRDefault="00187281" w:rsidP="00187281">
      <w:pPr>
        <w:pStyle w:val="B1"/>
        <w:rPr>
          <w:lang w:eastAsia="zh-CN"/>
        </w:rPr>
      </w:pPr>
      <w:r w:rsidRPr="00732817">
        <w:t>-</w:t>
      </w:r>
      <w:r w:rsidRPr="00732817">
        <w:tab/>
        <w:t>Indicating support of IMS voice over NB-</w:t>
      </w:r>
      <w:proofErr w:type="spellStart"/>
      <w:r w:rsidRPr="00732817">
        <w:t>IoT</w:t>
      </w:r>
      <w:proofErr w:type="spellEnd"/>
      <w:r w:rsidRPr="00732817">
        <w:t xml:space="preserve"> in Attach/TAU request.</w:t>
      </w:r>
    </w:p>
    <w:p w14:paraId="13DE8138" w14:textId="77777777" w:rsidR="00187281" w:rsidRPr="00732817" w:rsidRDefault="00187281" w:rsidP="00187281">
      <w:pPr>
        <w:rPr>
          <w:lang w:eastAsia="zh-CN"/>
        </w:rPr>
      </w:pPr>
      <w:r w:rsidRPr="00732817">
        <w:rPr>
          <w:b/>
          <w:bCs/>
          <w:lang w:eastAsia="zh-CN"/>
        </w:rPr>
        <w:t>RAN</w:t>
      </w:r>
      <w:r w:rsidRPr="00732817">
        <w:rPr>
          <w:lang w:eastAsia="zh-CN"/>
        </w:rPr>
        <w:t>:</w:t>
      </w:r>
    </w:p>
    <w:p w14:paraId="5A0FED53" w14:textId="77777777" w:rsidR="00187281" w:rsidRPr="00732817" w:rsidRDefault="00187281" w:rsidP="00187281">
      <w:pPr>
        <w:pStyle w:val="B1"/>
        <w:rPr>
          <w:lang w:eastAsia="zh-CN"/>
        </w:rPr>
      </w:pPr>
      <w:r w:rsidRPr="00732817">
        <w:rPr>
          <w:lang w:eastAsia="zh-CN"/>
        </w:rPr>
        <w:t>-</w:t>
      </w:r>
      <w:r w:rsidRPr="00732817">
        <w:rPr>
          <w:lang w:eastAsia="zh-CN"/>
        </w:rPr>
        <w:tab/>
        <w:t>Support dedicated bearer pre-establishment.</w:t>
      </w:r>
    </w:p>
    <w:p w14:paraId="30107AE5" w14:textId="77777777" w:rsidR="00187281" w:rsidRPr="00732817" w:rsidRDefault="00187281" w:rsidP="00187281">
      <w:pPr>
        <w:rPr>
          <w:lang w:eastAsia="zh-CN"/>
        </w:rPr>
      </w:pPr>
      <w:r w:rsidRPr="00732817">
        <w:rPr>
          <w:b/>
          <w:bCs/>
          <w:lang w:eastAsia="zh-CN"/>
        </w:rPr>
        <w:t>HSS</w:t>
      </w:r>
      <w:r w:rsidRPr="00732817">
        <w:rPr>
          <w:lang w:eastAsia="zh-CN"/>
        </w:rPr>
        <w:t>:</w:t>
      </w:r>
    </w:p>
    <w:p w14:paraId="034772B2" w14:textId="77777777" w:rsidR="00187281" w:rsidRPr="00732817" w:rsidRDefault="00187281" w:rsidP="00187281">
      <w:pPr>
        <w:pStyle w:val="B1"/>
        <w:rPr>
          <w:lang w:eastAsia="zh-CN"/>
        </w:rPr>
      </w:pPr>
      <w:r w:rsidRPr="00732817">
        <w:rPr>
          <w:lang w:eastAsia="zh-CN"/>
        </w:rPr>
        <w:t>-</w:t>
      </w:r>
      <w:r w:rsidRPr="00732817">
        <w:rPr>
          <w:lang w:eastAsia="zh-CN"/>
        </w:rPr>
        <w:tab/>
        <w:t>Subscription data indicating whether IMS voice over NB-</w:t>
      </w:r>
      <w:proofErr w:type="spellStart"/>
      <w:r w:rsidRPr="00732817">
        <w:rPr>
          <w:lang w:eastAsia="zh-CN"/>
        </w:rPr>
        <w:t>IoT</w:t>
      </w:r>
      <w:proofErr w:type="spellEnd"/>
      <w:r w:rsidRPr="00732817">
        <w:rPr>
          <w:lang w:eastAsia="zh-CN"/>
        </w:rPr>
        <w:t xml:space="preserve"> (GEO) is allowed.</w:t>
      </w:r>
    </w:p>
    <w:bookmarkEnd w:id="5"/>
    <w:p w14:paraId="755BEFA6" w14:textId="77777777" w:rsidR="009A04C0"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End of </w:t>
      </w:r>
      <w:r w:rsidRPr="0061781E">
        <w:rPr>
          <w:rFonts w:ascii="Arial" w:hAnsi="Arial" w:cs="Arial"/>
          <w:color w:val="0000FF"/>
          <w:sz w:val="28"/>
          <w:szCs w:val="28"/>
          <w:lang w:val="fr-FR"/>
        </w:rPr>
        <w:t>Change * * * *</w:t>
      </w:r>
    </w:p>
    <w:p w14:paraId="6305A5DE" w14:textId="77777777" w:rsidR="009A04C0" w:rsidRDefault="009A04C0">
      <w:pPr>
        <w:rPr>
          <w:lang w:eastAsia="zh-CN"/>
        </w:rPr>
      </w:pPr>
    </w:p>
    <w:p w14:paraId="6AB92B82" w14:textId="77777777" w:rsidR="009A04C0" w:rsidRDefault="009A04C0"/>
    <w:sectPr w:rsidR="009A04C0">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08FE7" w14:textId="77777777" w:rsidR="006E6249" w:rsidRDefault="006E6249">
      <w:pPr>
        <w:spacing w:after="0"/>
      </w:pPr>
      <w:r>
        <w:separator/>
      </w:r>
    </w:p>
  </w:endnote>
  <w:endnote w:type="continuationSeparator" w:id="0">
    <w:p w14:paraId="37CF9C01" w14:textId="77777777" w:rsidR="006E6249" w:rsidRDefault="006E62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LineDraw">
    <w:altName w:val="Courier New"/>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FE89B" w14:textId="77777777" w:rsidR="006E6249" w:rsidRDefault="006E6249">
      <w:pPr>
        <w:spacing w:after="0"/>
      </w:pPr>
      <w:r>
        <w:separator/>
      </w:r>
    </w:p>
  </w:footnote>
  <w:footnote w:type="continuationSeparator" w:id="0">
    <w:p w14:paraId="6E5234E8" w14:textId="77777777" w:rsidR="006E6249" w:rsidRDefault="006E62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BBFD0" w14:textId="77777777" w:rsidR="00087829" w:rsidRDefault="0008782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2AFB1DE5"/>
    <w:multiLevelType w:val="hybridMultilevel"/>
    <w:tmpl w:val="1A7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4C7099"/>
    <w:multiLevelType w:val="hybridMultilevel"/>
    <w:tmpl w:val="AD9A7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5D5"/>
    <w:rsid w:val="000148F2"/>
    <w:rsid w:val="00017222"/>
    <w:rsid w:val="00017B14"/>
    <w:rsid w:val="00034AF8"/>
    <w:rsid w:val="00045BE8"/>
    <w:rsid w:val="0007400E"/>
    <w:rsid w:val="00087829"/>
    <w:rsid w:val="000A67E7"/>
    <w:rsid w:val="000B0CC5"/>
    <w:rsid w:val="000B7E49"/>
    <w:rsid w:val="000D1DC5"/>
    <w:rsid w:val="000D50D3"/>
    <w:rsid w:val="001229D2"/>
    <w:rsid w:val="00141F89"/>
    <w:rsid w:val="0014331B"/>
    <w:rsid w:val="0015694F"/>
    <w:rsid w:val="00157E60"/>
    <w:rsid w:val="00187281"/>
    <w:rsid w:val="0018784E"/>
    <w:rsid w:val="0019582B"/>
    <w:rsid w:val="001C38D3"/>
    <w:rsid w:val="00221100"/>
    <w:rsid w:val="0023732C"/>
    <w:rsid w:val="002503F7"/>
    <w:rsid w:val="00271A75"/>
    <w:rsid w:val="00276483"/>
    <w:rsid w:val="00282533"/>
    <w:rsid w:val="002A7E53"/>
    <w:rsid w:val="002C0E1D"/>
    <w:rsid w:val="002C1A69"/>
    <w:rsid w:val="002E1127"/>
    <w:rsid w:val="002F0854"/>
    <w:rsid w:val="002F20E9"/>
    <w:rsid w:val="002F2F5D"/>
    <w:rsid w:val="002F5F0E"/>
    <w:rsid w:val="003118F8"/>
    <w:rsid w:val="0033097F"/>
    <w:rsid w:val="00342E8E"/>
    <w:rsid w:val="00344D09"/>
    <w:rsid w:val="003517F7"/>
    <w:rsid w:val="00366DA7"/>
    <w:rsid w:val="003962DF"/>
    <w:rsid w:val="0039775D"/>
    <w:rsid w:val="003A2DE7"/>
    <w:rsid w:val="003A4806"/>
    <w:rsid w:val="003F362B"/>
    <w:rsid w:val="00412CC7"/>
    <w:rsid w:val="00467734"/>
    <w:rsid w:val="004814B8"/>
    <w:rsid w:val="004A08C4"/>
    <w:rsid w:val="004A686E"/>
    <w:rsid w:val="004C15D9"/>
    <w:rsid w:val="004F20A8"/>
    <w:rsid w:val="00512B69"/>
    <w:rsid w:val="005159FA"/>
    <w:rsid w:val="00523AF6"/>
    <w:rsid w:val="0054029B"/>
    <w:rsid w:val="00573617"/>
    <w:rsid w:val="00581D84"/>
    <w:rsid w:val="005C6874"/>
    <w:rsid w:val="005D0F52"/>
    <w:rsid w:val="006120F4"/>
    <w:rsid w:val="00614BE0"/>
    <w:rsid w:val="0061781E"/>
    <w:rsid w:val="00621D7F"/>
    <w:rsid w:val="00640969"/>
    <w:rsid w:val="006A1502"/>
    <w:rsid w:val="006A2C51"/>
    <w:rsid w:val="006A7CF7"/>
    <w:rsid w:val="006B40E8"/>
    <w:rsid w:val="006D1DFC"/>
    <w:rsid w:val="006E2BB3"/>
    <w:rsid w:val="006E6249"/>
    <w:rsid w:val="007071CF"/>
    <w:rsid w:val="007448D9"/>
    <w:rsid w:val="007527DB"/>
    <w:rsid w:val="0075315E"/>
    <w:rsid w:val="00755CD3"/>
    <w:rsid w:val="00771C09"/>
    <w:rsid w:val="007B1540"/>
    <w:rsid w:val="007B3F09"/>
    <w:rsid w:val="007C5214"/>
    <w:rsid w:val="007D216E"/>
    <w:rsid w:val="007D4F9D"/>
    <w:rsid w:val="007E6BC3"/>
    <w:rsid w:val="007F2AE0"/>
    <w:rsid w:val="00801196"/>
    <w:rsid w:val="00816E8C"/>
    <w:rsid w:val="008211FB"/>
    <w:rsid w:val="00845629"/>
    <w:rsid w:val="008730AB"/>
    <w:rsid w:val="00880F2B"/>
    <w:rsid w:val="008A7C86"/>
    <w:rsid w:val="008D2EBF"/>
    <w:rsid w:val="0091617B"/>
    <w:rsid w:val="0093512C"/>
    <w:rsid w:val="009602E7"/>
    <w:rsid w:val="00960EFD"/>
    <w:rsid w:val="0097476A"/>
    <w:rsid w:val="009A04C0"/>
    <w:rsid w:val="009A291D"/>
    <w:rsid w:val="009A53C4"/>
    <w:rsid w:val="00A44B71"/>
    <w:rsid w:val="00A85B8A"/>
    <w:rsid w:val="00A863E5"/>
    <w:rsid w:val="00AB67B4"/>
    <w:rsid w:val="00AC51A2"/>
    <w:rsid w:val="00AF2303"/>
    <w:rsid w:val="00AF77CD"/>
    <w:rsid w:val="00B43673"/>
    <w:rsid w:val="00B50163"/>
    <w:rsid w:val="00B5690D"/>
    <w:rsid w:val="00BA64E9"/>
    <w:rsid w:val="00BC640D"/>
    <w:rsid w:val="00BD5C57"/>
    <w:rsid w:val="00C03686"/>
    <w:rsid w:val="00C05716"/>
    <w:rsid w:val="00C557CF"/>
    <w:rsid w:val="00C61366"/>
    <w:rsid w:val="00C7518E"/>
    <w:rsid w:val="00CB317E"/>
    <w:rsid w:val="00CB4684"/>
    <w:rsid w:val="00CC1A47"/>
    <w:rsid w:val="00CC4487"/>
    <w:rsid w:val="00CC5613"/>
    <w:rsid w:val="00CC6FDC"/>
    <w:rsid w:val="00D07D2E"/>
    <w:rsid w:val="00D10505"/>
    <w:rsid w:val="00D31C59"/>
    <w:rsid w:val="00D35401"/>
    <w:rsid w:val="00D45F97"/>
    <w:rsid w:val="00D728BE"/>
    <w:rsid w:val="00D800EB"/>
    <w:rsid w:val="00D904D3"/>
    <w:rsid w:val="00DA55F0"/>
    <w:rsid w:val="00DD787D"/>
    <w:rsid w:val="00DD7D93"/>
    <w:rsid w:val="00DE573D"/>
    <w:rsid w:val="00DF0B57"/>
    <w:rsid w:val="00E100AE"/>
    <w:rsid w:val="00E177FC"/>
    <w:rsid w:val="00E21FAE"/>
    <w:rsid w:val="00E235DC"/>
    <w:rsid w:val="00E23D36"/>
    <w:rsid w:val="00E24E76"/>
    <w:rsid w:val="00E25A82"/>
    <w:rsid w:val="00E44D28"/>
    <w:rsid w:val="00E46801"/>
    <w:rsid w:val="00E51A82"/>
    <w:rsid w:val="00E8260E"/>
    <w:rsid w:val="00EC18BE"/>
    <w:rsid w:val="00F25294"/>
    <w:rsid w:val="00F3264D"/>
    <w:rsid w:val="00F3374C"/>
    <w:rsid w:val="00F45BCC"/>
    <w:rsid w:val="00F640A4"/>
    <w:rsid w:val="00F83074"/>
    <w:rsid w:val="00F83741"/>
    <w:rsid w:val="00F95BBE"/>
    <w:rsid w:val="00FD2085"/>
    <w:rsid w:val="00FD4577"/>
    <w:rsid w:val="00FF443E"/>
    <w:rsid w:val="11BC5238"/>
    <w:rsid w:val="14C63D21"/>
    <w:rsid w:val="1B831B09"/>
    <w:rsid w:val="3C3E5805"/>
    <w:rsid w:val="4E4E73DA"/>
    <w:rsid w:val="77B2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F4F8B"/>
  <w15:docId w15:val="{15338489-F460-421B-B372-05D5F075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502"/>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uiPriority w:val="3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semiHidden/>
    <w:rPr>
      <w:lang w:val="en-GB" w:eastAsia="en-US"/>
    </w:rPr>
  </w:style>
  <w:style w:type="paragraph" w:styleId="af6">
    <w:name w:val="caption"/>
    <w:basedOn w:val="a"/>
    <w:next w:val="a"/>
    <w:unhideWhenUsed/>
    <w:qFormat/>
    <w:rsid w:val="008D2EBF"/>
    <w:rPr>
      <w:rFonts w:asciiTheme="majorHAnsi" w:eastAsia="SimHei" w:hAnsiTheme="majorHAnsi" w:cstheme="majorBidi"/>
    </w:rPr>
  </w:style>
  <w:style w:type="paragraph" w:styleId="af7">
    <w:name w:val="Revision"/>
    <w:hidden/>
    <w:uiPriority w:val="99"/>
    <w:semiHidden/>
    <w:rsid w:val="0093512C"/>
    <w:rPr>
      <w:lang w:val="en-GB" w:eastAsia="en-US"/>
    </w:rPr>
  </w:style>
  <w:style w:type="character" w:customStyle="1" w:styleId="CRCoverPageZchn">
    <w:name w:val="CR Cover Page Zchn"/>
    <w:link w:val="CRCoverPage"/>
    <w:rsid w:val="008456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964">
      <w:bodyDiv w:val="1"/>
      <w:marLeft w:val="0"/>
      <w:marRight w:val="0"/>
      <w:marTop w:val="0"/>
      <w:marBottom w:val="0"/>
      <w:divBdr>
        <w:top w:val="none" w:sz="0" w:space="0" w:color="auto"/>
        <w:left w:val="none" w:sz="0" w:space="0" w:color="auto"/>
        <w:bottom w:val="none" w:sz="0" w:space="0" w:color="auto"/>
        <w:right w:val="none" w:sz="0" w:space="0" w:color="auto"/>
      </w:divBdr>
      <w:divsChild>
        <w:div w:id="781654011">
          <w:marLeft w:val="0"/>
          <w:marRight w:val="0"/>
          <w:marTop w:val="0"/>
          <w:marBottom w:val="0"/>
          <w:divBdr>
            <w:top w:val="none" w:sz="0" w:space="0" w:color="auto"/>
            <w:left w:val="none" w:sz="0" w:space="0" w:color="auto"/>
            <w:bottom w:val="none" w:sz="0" w:space="0" w:color="auto"/>
            <w:right w:val="none" w:sz="0" w:space="0" w:color="auto"/>
          </w:divBdr>
          <w:divsChild>
            <w:div w:id="161893776">
              <w:marLeft w:val="0"/>
              <w:marRight w:val="0"/>
              <w:marTop w:val="0"/>
              <w:marBottom w:val="0"/>
              <w:divBdr>
                <w:top w:val="none" w:sz="0" w:space="0" w:color="auto"/>
                <w:left w:val="none" w:sz="0" w:space="0" w:color="auto"/>
                <w:bottom w:val="none" w:sz="0" w:space="0" w:color="auto"/>
                <w:right w:val="none" w:sz="0" w:space="0" w:color="auto"/>
              </w:divBdr>
              <w:divsChild>
                <w:div w:id="897669453">
                  <w:marLeft w:val="0"/>
                  <w:marRight w:val="0"/>
                  <w:marTop w:val="0"/>
                  <w:marBottom w:val="0"/>
                  <w:divBdr>
                    <w:top w:val="none" w:sz="0" w:space="0" w:color="auto"/>
                    <w:left w:val="none" w:sz="0" w:space="0" w:color="auto"/>
                    <w:bottom w:val="none" w:sz="0" w:space="0" w:color="auto"/>
                    <w:right w:val="none" w:sz="0" w:space="0" w:color="auto"/>
                  </w:divBdr>
                  <w:divsChild>
                    <w:div w:id="57922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A4B80-00BF-4D12-9CB0-C986B40C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2415</Words>
  <Characters>13770</Characters>
  <Application>Microsoft Office Word</Application>
  <DocSecurity>0</DocSecurity>
  <Lines>114</Lines>
  <Paragraphs>32</Paragraphs>
  <ScaleCrop>false</ScaleCrop>
  <Company>www.zte.com.cn</Company>
  <LinksUpToDate>false</LinksUpToDate>
  <CharactersWithSpaces>16153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zte1.0</cp:lastModifiedBy>
  <cp:revision>5</cp:revision>
  <dcterms:created xsi:type="dcterms:W3CDTF">2025-10-27T10:32:00Z</dcterms:created>
  <dcterms:modified xsi:type="dcterms:W3CDTF">2025-11-07T08:40:00Z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